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FEFE6" w14:textId="178DD157"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w:t>
      </w:r>
      <w:r w:rsidR="00155C92">
        <w:rPr>
          <w:rFonts w:ascii="Arial" w:hAnsi="Arial" w:cs="Arial"/>
          <w:b/>
          <w:sz w:val="24"/>
        </w:rPr>
        <w:t>7</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24351">
        <w:rPr>
          <w:rFonts w:ascii="Arial" w:hAnsi="Arial" w:cs="Arial"/>
          <w:b/>
          <w:sz w:val="24"/>
        </w:rPr>
        <w:t xml:space="preserve">     </w:t>
      </w:r>
      <w:r w:rsidR="00866F59" w:rsidRPr="00866F59">
        <w:rPr>
          <w:rFonts w:ascii="Arial" w:hAnsi="Arial" w:cs="Arial"/>
          <w:b/>
          <w:sz w:val="24"/>
        </w:rPr>
        <w:t>R2-240</w:t>
      </w:r>
      <w:r w:rsidR="002958DA">
        <w:rPr>
          <w:rFonts w:ascii="Arial" w:hAnsi="Arial" w:cs="Arial"/>
          <w:b/>
          <w:sz w:val="24"/>
        </w:rPr>
        <w:t>6667</w:t>
      </w:r>
    </w:p>
    <w:p w14:paraId="3293D479" w14:textId="395E6949" w:rsidR="00C56D74" w:rsidRPr="00E6516F" w:rsidRDefault="00155C92" w:rsidP="00E6516F">
      <w:pPr>
        <w:tabs>
          <w:tab w:val="left" w:pos="2160"/>
        </w:tabs>
        <w:rPr>
          <w:rFonts w:ascii="Arial" w:hAnsi="Arial" w:cs="Arial"/>
          <w:b/>
          <w:sz w:val="24"/>
        </w:rPr>
      </w:pPr>
      <w:r w:rsidRPr="00155C92">
        <w:rPr>
          <w:rFonts w:ascii="Arial" w:hAnsi="Arial" w:cs="Arial"/>
          <w:b/>
          <w:sz w:val="24"/>
        </w:rPr>
        <w:t>Maastricht , NL</w:t>
      </w:r>
      <w:r w:rsidR="00926D4B" w:rsidRPr="00926D4B">
        <w:rPr>
          <w:rFonts w:ascii="Arial" w:hAnsi="Arial" w:cs="Arial"/>
          <w:b/>
          <w:sz w:val="24"/>
        </w:rPr>
        <w:t xml:space="preserve">,  </w:t>
      </w:r>
      <w:r>
        <w:rPr>
          <w:rFonts w:ascii="Arial" w:hAnsi="Arial" w:cs="Arial"/>
          <w:b/>
          <w:sz w:val="24"/>
        </w:rPr>
        <w:t>August</w:t>
      </w:r>
      <w:r w:rsidR="00926D4B" w:rsidRPr="00926D4B">
        <w:rPr>
          <w:rFonts w:ascii="Arial" w:hAnsi="Arial" w:cs="Arial"/>
          <w:b/>
          <w:sz w:val="24"/>
        </w:rPr>
        <w:t xml:space="preserve"> </w:t>
      </w:r>
      <w:r>
        <w:rPr>
          <w:rFonts w:ascii="Arial" w:hAnsi="Arial" w:cs="Arial"/>
          <w:b/>
          <w:sz w:val="24"/>
        </w:rPr>
        <w:t>19</w:t>
      </w:r>
      <w:r w:rsidR="00926D4B" w:rsidRPr="00926D4B">
        <w:rPr>
          <w:rFonts w:ascii="Arial" w:hAnsi="Arial" w:cs="Arial"/>
          <w:b/>
          <w:sz w:val="24"/>
        </w:rPr>
        <w:t xml:space="preserve"> – </w:t>
      </w:r>
      <w:r>
        <w:rPr>
          <w:rFonts w:ascii="Arial" w:hAnsi="Arial" w:cs="Arial"/>
          <w:b/>
          <w:sz w:val="24"/>
        </w:rPr>
        <w:t>23</w:t>
      </w:r>
      <w:r w:rsidR="00926D4B" w:rsidRPr="00926D4B">
        <w:rPr>
          <w:rFonts w:ascii="Arial" w:hAnsi="Arial" w:cs="Arial"/>
          <w:b/>
          <w:sz w:val="24"/>
        </w:rPr>
        <w:t>, 2024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6C4AF3F4" w14:textId="7E4A7206" w:rsidR="00C56D74" w:rsidRPr="0008103A" w:rsidRDefault="00C56D74" w:rsidP="00C56D74">
      <w:pPr>
        <w:pStyle w:val="CH"/>
        <w:rPr>
          <w:b w:val="0"/>
        </w:rPr>
      </w:pPr>
      <w:r w:rsidRPr="0008103A">
        <w:t>Agenda item:</w:t>
      </w:r>
      <w:r>
        <w:tab/>
      </w:r>
      <w:r w:rsidR="00926D4B">
        <w:t>8.2.</w:t>
      </w:r>
      <w:r w:rsidR="00E04D4E">
        <w:t>5</w:t>
      </w:r>
    </w:p>
    <w:p w14:paraId="127DDB38" w14:textId="77777777" w:rsidR="00C56D74" w:rsidRPr="00A558BE" w:rsidRDefault="00C56D74" w:rsidP="00C56D74">
      <w:pPr>
        <w:pStyle w:val="CH"/>
        <w:rPr>
          <w:b w:val="0"/>
          <w:lang w:val="en-US" w:eastAsia="zh-CN"/>
        </w:rPr>
      </w:pPr>
      <w:r>
        <w:t>Source:</w:t>
      </w:r>
      <w:r>
        <w:tab/>
        <w:t>Apple</w:t>
      </w:r>
    </w:p>
    <w:p w14:paraId="014FA553" w14:textId="297D5312" w:rsidR="00C56D74" w:rsidRPr="00D212FB" w:rsidRDefault="00C56D74" w:rsidP="00C56D74">
      <w:pPr>
        <w:pStyle w:val="CH"/>
        <w:ind w:left="2260" w:hanging="2260"/>
        <w:rPr>
          <w:lang w:val="en-US" w:eastAsia="zh-CN"/>
        </w:rPr>
      </w:pPr>
      <w:r w:rsidRPr="0008103A">
        <w:t>Title:</w:t>
      </w:r>
      <w:r w:rsidRPr="0008103A">
        <w:tab/>
      </w:r>
      <w:r w:rsidR="004A3A98">
        <w:t xml:space="preserve">Discussion on Topology 2 for </w:t>
      </w:r>
      <w:r w:rsidR="00155C92">
        <w:t xml:space="preserve">A-IoT </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5DED6999" w14:textId="66FBC011" w:rsidR="00E9103C" w:rsidRDefault="005B4882" w:rsidP="003A1FCE">
      <w:pPr>
        <w:rPr>
          <w:lang w:val="en-US" w:eastAsia="zh-CN"/>
        </w:rPr>
      </w:pPr>
      <w:r>
        <w:rPr>
          <w:lang w:val="en-US" w:eastAsia="zh-CN"/>
        </w:rPr>
        <w:t>In this contribution we</w:t>
      </w:r>
      <w:r w:rsidR="00A24351">
        <w:rPr>
          <w:lang w:val="en-US" w:eastAsia="zh-CN"/>
        </w:rPr>
        <w:t xml:space="preserve"> provide our views on the Ambient IoT</w:t>
      </w:r>
      <w:r w:rsidR="00DF4E8D">
        <w:rPr>
          <w:lang w:val="en-US" w:eastAsia="zh-CN"/>
        </w:rPr>
        <w:t xml:space="preserve"> UE reader </w:t>
      </w:r>
      <w:r w:rsidR="00F01D8B">
        <w:rPr>
          <w:lang w:val="en-US" w:eastAsia="zh-CN"/>
        </w:rPr>
        <w:t xml:space="preserve">(i.e. in Topology 2) </w:t>
      </w:r>
      <w:r w:rsidR="00DF4E8D">
        <w:rPr>
          <w:lang w:val="en-US" w:eastAsia="zh-CN"/>
        </w:rPr>
        <w:t>functionality, interfaces and overall design</w:t>
      </w:r>
      <w:r w:rsidR="006A7E48">
        <w:rPr>
          <w:lang w:val="en-US" w:eastAsia="zh-CN"/>
        </w:rPr>
        <w:t xml:space="preserve">. </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0E4A7C38" w14:textId="2479D376" w:rsidR="00DF4E8D" w:rsidRDefault="00DF4E8D" w:rsidP="006A7E48">
      <w:r>
        <w:t>So far, RAN2 have focused on the A-IoT air interface design, which is understandable as it is the biggest and the most important part of the overall A-IoT design.</w:t>
      </w:r>
    </w:p>
    <w:p w14:paraId="7A2B7A7B" w14:textId="146E3AED" w:rsidR="00DF4E8D" w:rsidRDefault="00DF4E8D" w:rsidP="006A7E48">
      <w:r>
        <w:t xml:space="preserve">However, we must note that there are ongoing discussions in RAN3 and most recently in RANP, where issues having direct RAN2 impact (and also those which should be led by RAN2) have been brought up. Therefore, it is important that RAN2 discuss and make at least some </w:t>
      </w:r>
      <w:r w:rsidR="00741E4D">
        <w:t>high-level</w:t>
      </w:r>
      <w:r>
        <w:t xml:space="preserve"> agreements on the topics related to the A-IoT UE Reader design, which are in RAN2 responsibility. One such example is the interface used to control an A-IoT UE Reader by the A-IoT </w:t>
      </w:r>
      <w:proofErr w:type="spellStart"/>
      <w:r>
        <w:t>gNB</w:t>
      </w:r>
      <w:proofErr w:type="spellEnd"/>
      <w:r>
        <w:t>.</w:t>
      </w:r>
    </w:p>
    <w:p w14:paraId="2D1118D4" w14:textId="7775D610" w:rsidR="00DF4E8D" w:rsidRDefault="00DF4E8D" w:rsidP="00DF4E8D">
      <w:pPr>
        <w:pStyle w:val="Heading2"/>
      </w:pPr>
      <w:r>
        <w:t xml:space="preserve">2.1 Background </w:t>
      </w:r>
    </w:p>
    <w:p w14:paraId="1063AB80" w14:textId="34E69E0F" w:rsidR="006A7E48" w:rsidRDefault="006A7E48" w:rsidP="006A7E48">
      <w:r>
        <w:t>In RAN#104, the issue of A-IoT architecture for topology 2 was brought up in [1]. Unfortunately, the issue wasn’t resolved in RAN and therefore needs to be discussed in the WGs.</w:t>
      </w:r>
    </w:p>
    <w:p w14:paraId="4166A901" w14:textId="7A22D823" w:rsidR="00F11321" w:rsidRDefault="00F11321" w:rsidP="006A7E48">
      <w:r>
        <w:t>Previously, in RAN</w:t>
      </w:r>
      <w:r w:rsidR="00524F86">
        <w:t>3</w:t>
      </w:r>
      <w:r>
        <w:t xml:space="preserve">#124, the following (rather confusing) architecture was agreed (with a note that whether it applies to topology 2 </w:t>
      </w:r>
      <w:r w:rsidR="00524F86">
        <w:t>hasn’t been agreed</w:t>
      </w:r>
      <w:r>
        <w:t>)</w:t>
      </w:r>
    </w:p>
    <w:p w14:paraId="7937492D" w14:textId="4A9769A3" w:rsidR="00F11321" w:rsidRDefault="00072364" w:rsidP="006A7E48">
      <w:r>
        <w:rPr>
          <w:noProof/>
        </w:rPr>
        <w:object w:dxaOrig="10549" w:dyaOrig="1189" w14:anchorId="2DBC7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97.75pt;height:55.85pt;mso-width-percent:0;mso-height-percent:0;mso-width-percent:0;mso-height-percent:0" o:ole="">
            <v:imagedata r:id="rId9" o:title=""/>
          </v:shape>
          <o:OLEObject Type="Embed" ProgID="Visio.Drawing.15" ShapeID="_x0000_i1028" DrawAspect="Content" ObjectID="_1784658622" r:id="rId10"/>
        </w:object>
      </w:r>
      <w:r w:rsidR="00F11321">
        <w:t xml:space="preserve"> </w:t>
      </w:r>
    </w:p>
    <w:p w14:paraId="67E5ED1B" w14:textId="062CF3CF" w:rsidR="00F11321" w:rsidRPr="001A12FF" w:rsidRDefault="00F11321" w:rsidP="00F11321">
      <w:pPr>
        <w:pStyle w:val="EditorsNote"/>
      </w:pPr>
      <w:r>
        <w:t>Editor’s Note 9: whether the logical system architecture above is applied to topology 2 to be discussed in next meeting.</w:t>
      </w:r>
    </w:p>
    <w:p w14:paraId="7F4DD4B4" w14:textId="1A0F77B8" w:rsidR="00F11321" w:rsidRDefault="00F11321" w:rsidP="006A7E48">
      <w:r>
        <w:t>In RAN3#125, the group couldn’t reach an agreement on the architecture for topology 2. As mentioned above, the issue was brought up in RAN, but wasn’t resolved there either.</w:t>
      </w:r>
      <w:r w:rsidR="00524F86">
        <w:t xml:space="preserve"> While the architecture discussions can happen in RAN3, what is important is that in RAN2 there is an agreement on the radio interfaces that need to be studied – in particular, to support topology 2 with UE Reader.</w:t>
      </w:r>
    </w:p>
    <w:p w14:paraId="03889758" w14:textId="5375C32A" w:rsidR="00DF4E8D" w:rsidRDefault="00DF4E8D" w:rsidP="001B6AB1">
      <w:pPr>
        <w:pStyle w:val="Heading2"/>
      </w:pPr>
      <w:r>
        <w:t xml:space="preserve">2.2 A-IoT </w:t>
      </w:r>
      <w:r w:rsidR="001B6AB1">
        <w:t>I</w:t>
      </w:r>
      <w:r>
        <w:t xml:space="preserve">nterfaces </w:t>
      </w:r>
    </w:p>
    <w:p w14:paraId="22868E88" w14:textId="3845509B" w:rsidR="001B6AB1" w:rsidRDefault="00524F86" w:rsidP="006A7E48">
      <w:r>
        <w:t xml:space="preserve">As mentioned, </w:t>
      </w:r>
      <w:r w:rsidR="001B6AB1">
        <w:t>in this paper we focus on interfaces (especially the interfaces A-IoT UE Reader need</w:t>
      </w:r>
      <w:r w:rsidR="00AD489F">
        <w:t>s</w:t>
      </w:r>
      <w:r w:rsidR="001B6AB1">
        <w:t xml:space="preserve"> to support). Therefore, </w:t>
      </w:r>
      <w:r>
        <w:t>the diagrams below are intended for th</w:t>
      </w:r>
      <w:r w:rsidR="001B6AB1">
        <w:t>is</w:t>
      </w:r>
      <w:r>
        <w:t xml:space="preserve"> purpose</w:t>
      </w:r>
      <w:r w:rsidR="001B6AB1">
        <w:t xml:space="preserve"> and should be viewed as an illustration which is useful to discuss the interfaces</w:t>
      </w:r>
      <w:r>
        <w:t>.</w:t>
      </w:r>
      <w:r w:rsidR="001B6AB1">
        <w:t xml:space="preserve"> </w:t>
      </w:r>
    </w:p>
    <w:p w14:paraId="2B5F04F2" w14:textId="56770F43" w:rsidR="00524F86" w:rsidRDefault="00524F86" w:rsidP="001B6AB1">
      <w:r>
        <w:t xml:space="preserve"> </w:t>
      </w:r>
      <w:r w:rsidR="001B6AB1">
        <w:t>In Topology 1, there are only two interfaces:</w:t>
      </w:r>
    </w:p>
    <w:p w14:paraId="5667E7BD" w14:textId="471DCC36" w:rsidR="001B6AB1" w:rsidRDefault="001B6AB1">
      <w:pPr>
        <w:pStyle w:val="ListParagraph"/>
        <w:numPr>
          <w:ilvl w:val="0"/>
          <w:numId w:val="5"/>
        </w:numPr>
      </w:pPr>
      <w:r>
        <w:t xml:space="preserve">A-IoT radio interface between A-IoT device and A-IoT </w:t>
      </w:r>
      <w:proofErr w:type="spellStart"/>
      <w:r>
        <w:t>gNB</w:t>
      </w:r>
      <w:proofErr w:type="spellEnd"/>
      <w:r>
        <w:t xml:space="preserve"> Reader (which is being discussed in RAN2), and</w:t>
      </w:r>
    </w:p>
    <w:p w14:paraId="1A60F212" w14:textId="2196BF98" w:rsidR="001B6AB1" w:rsidRDefault="001B6AB1">
      <w:pPr>
        <w:pStyle w:val="ListParagraph"/>
        <w:numPr>
          <w:ilvl w:val="0"/>
          <w:numId w:val="5"/>
        </w:numPr>
      </w:pPr>
      <w:r>
        <w:t xml:space="preserve">XX interface between A-IoT </w:t>
      </w:r>
      <w:proofErr w:type="spellStart"/>
      <w:r>
        <w:t>gNB</w:t>
      </w:r>
      <w:proofErr w:type="spellEnd"/>
      <w:r>
        <w:t xml:space="preserve"> Reader and A-IoT CN (which should be discussed in RAN3)</w:t>
      </w:r>
    </w:p>
    <w:p w14:paraId="6865D1BD" w14:textId="00630A55" w:rsidR="001B6AB1" w:rsidRDefault="001B6AB1" w:rsidP="001B6AB1">
      <w:r>
        <w:t>This is illustrated by the Figure 1 below.</w:t>
      </w:r>
    </w:p>
    <w:p w14:paraId="6709D917" w14:textId="77777777" w:rsidR="00524F86" w:rsidRDefault="00072364" w:rsidP="00524F86">
      <w:pPr>
        <w:keepNext/>
      </w:pPr>
      <w:r>
        <w:rPr>
          <w:noProof/>
        </w:rPr>
        <w:object w:dxaOrig="10537" w:dyaOrig="1185" w14:anchorId="3F96C3D2">
          <v:shape id="_x0000_i1027" type="#_x0000_t75" alt="" style="width:497.75pt;height:54.8pt;mso-width-percent:0;mso-height-percent:0;mso-width-percent:0;mso-height-percent:0" o:ole="">
            <v:imagedata r:id="rId11" o:title=""/>
          </v:shape>
          <o:OLEObject Type="Embed" ProgID="Visio.Drawing.15" ShapeID="_x0000_i1027" DrawAspect="Content" ObjectID="_1784658623" r:id="rId12"/>
        </w:object>
      </w:r>
    </w:p>
    <w:p w14:paraId="39ED0C98" w14:textId="048FF91A" w:rsidR="00340F96" w:rsidRDefault="00524F86" w:rsidP="00CE33F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Pr>
          <w:lang w:val="en-US"/>
        </w:rPr>
        <w:t>: Radio and network interfaces for Top</w:t>
      </w:r>
      <w:r w:rsidR="00CE33F9">
        <w:rPr>
          <w:lang w:val="en-US"/>
        </w:rPr>
        <w:t>o</w:t>
      </w:r>
      <w:r>
        <w:rPr>
          <w:lang w:val="en-US"/>
        </w:rPr>
        <w:t>logy 1</w:t>
      </w:r>
    </w:p>
    <w:p w14:paraId="6D8EA930" w14:textId="192DCB5A" w:rsidR="001B6AB1" w:rsidRDefault="001B6AB1" w:rsidP="001B6AB1">
      <w:r>
        <w:t>In Topology 2, there are three</w:t>
      </w:r>
      <w:r w:rsidR="00F6237B">
        <w:t xml:space="preserve"> </w:t>
      </w:r>
      <w:r>
        <w:t>interfaces:</w:t>
      </w:r>
    </w:p>
    <w:p w14:paraId="14FD89FB" w14:textId="77777777" w:rsidR="001B6AB1" w:rsidRDefault="001B6AB1">
      <w:pPr>
        <w:pStyle w:val="ListParagraph"/>
        <w:numPr>
          <w:ilvl w:val="0"/>
          <w:numId w:val="5"/>
        </w:numPr>
      </w:pPr>
      <w:r>
        <w:t xml:space="preserve">A-IoT radio interface between A-IoT device and A-IoT </w:t>
      </w:r>
      <w:proofErr w:type="spellStart"/>
      <w:r>
        <w:t>gNB</w:t>
      </w:r>
      <w:proofErr w:type="spellEnd"/>
      <w:r>
        <w:t xml:space="preserve"> Reader (which is being discussed in RAN2), and</w:t>
      </w:r>
    </w:p>
    <w:p w14:paraId="3ED2F485" w14:textId="64B251ED" w:rsidR="0041730C" w:rsidRDefault="0041730C">
      <w:pPr>
        <w:pStyle w:val="ListParagraph"/>
        <w:numPr>
          <w:ilvl w:val="0"/>
          <w:numId w:val="5"/>
        </w:numPr>
      </w:pPr>
      <w:r>
        <w:t xml:space="preserve">A radio interface between A-IoT UE Reader and A-IoT </w:t>
      </w:r>
      <w:proofErr w:type="spellStart"/>
      <w:r>
        <w:t>gNB</w:t>
      </w:r>
      <w:proofErr w:type="spellEnd"/>
      <w:r>
        <w:t>, and</w:t>
      </w:r>
    </w:p>
    <w:p w14:paraId="5DA31941" w14:textId="16D1E986" w:rsidR="001B6AB1" w:rsidRDefault="001B6AB1">
      <w:pPr>
        <w:pStyle w:val="ListParagraph"/>
        <w:numPr>
          <w:ilvl w:val="0"/>
          <w:numId w:val="5"/>
        </w:numPr>
      </w:pPr>
      <w:r>
        <w:t xml:space="preserve">XX interface between A-IoT </w:t>
      </w:r>
      <w:proofErr w:type="spellStart"/>
      <w:r>
        <w:t>gNB</w:t>
      </w:r>
      <w:proofErr w:type="spellEnd"/>
      <w:r>
        <w:t xml:space="preserve"> and A-IoT CN (which should be discussed in RAN3)</w:t>
      </w:r>
    </w:p>
    <w:p w14:paraId="550CBFDC" w14:textId="4E50CB81" w:rsidR="001B6AB1" w:rsidRDefault="001B6AB1" w:rsidP="001B6AB1">
      <w:r>
        <w:t xml:space="preserve">This is illustrated by the Figure </w:t>
      </w:r>
      <w:r w:rsidR="0041730C">
        <w:t>2</w:t>
      </w:r>
      <w:r>
        <w:t xml:space="preserve"> below.</w:t>
      </w:r>
    </w:p>
    <w:p w14:paraId="0D65CAD6" w14:textId="05004111" w:rsidR="00D35A0A" w:rsidRDefault="00D35A0A" w:rsidP="00420110"/>
    <w:p w14:paraId="675979EA" w14:textId="0155D2CD" w:rsidR="00D35A0A" w:rsidRDefault="00D35A0A" w:rsidP="006A7E48"/>
    <w:p w14:paraId="36187E4F" w14:textId="502E7352" w:rsidR="00524F86" w:rsidRDefault="00072364" w:rsidP="00524F86">
      <w:pPr>
        <w:keepNext/>
      </w:pPr>
      <w:r>
        <w:rPr>
          <w:noProof/>
        </w:rPr>
        <w:object w:dxaOrig="10537" w:dyaOrig="1185" w14:anchorId="1DD4B962">
          <v:shape id="_x0000_i1026" type="#_x0000_t75" alt="" style="width:497.75pt;height:54.8pt;mso-width-percent:0;mso-height-percent:0;mso-width-percent:0;mso-height-percent:0" o:ole="">
            <v:imagedata r:id="rId13" o:title=""/>
          </v:shape>
          <o:OLEObject Type="Embed" ProgID="Visio.Drawing.15" ShapeID="_x0000_i1026" DrawAspect="Content" ObjectID="_1784658624" r:id="rId14"/>
        </w:object>
      </w:r>
    </w:p>
    <w:p w14:paraId="518CC992" w14:textId="663E1F17" w:rsidR="00420110" w:rsidRDefault="00524F86" w:rsidP="00CE33F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Pr>
          <w:lang w:val="en-US"/>
        </w:rPr>
        <w:t>: Radio and network interfaces for Topology 2</w:t>
      </w:r>
    </w:p>
    <w:p w14:paraId="63477BE5" w14:textId="4B336C89" w:rsidR="00420110" w:rsidRDefault="0041730C" w:rsidP="006A7E48">
      <w:r>
        <w:t xml:space="preserve">While it might be obvious that the </w:t>
      </w:r>
      <w:r w:rsidR="00EE0203">
        <w:t xml:space="preserve">interfaces between a UE (A-IoT UE Reader in this case) and a </w:t>
      </w:r>
      <w:proofErr w:type="spellStart"/>
      <w:r w:rsidR="00EE0203">
        <w:t>gNB</w:t>
      </w:r>
      <w:proofErr w:type="spellEnd"/>
      <w:r w:rsidR="00EE0203">
        <w:t xml:space="preserve"> (A-IoT </w:t>
      </w:r>
      <w:proofErr w:type="spellStart"/>
      <w:r w:rsidR="00EE0203">
        <w:t>gNB</w:t>
      </w:r>
      <w:proofErr w:type="spellEnd"/>
      <w:r w:rsidR="00EE0203">
        <w:t xml:space="preserve"> in this case) is the </w:t>
      </w:r>
      <w:proofErr w:type="spellStart"/>
      <w:r w:rsidR="00EE0203">
        <w:t>Uu</w:t>
      </w:r>
      <w:proofErr w:type="spellEnd"/>
      <w:r w:rsidR="00EE0203">
        <w:t xml:space="preserve"> interface, in the light of the recent RAN3/RANP discussions we think it would be beneficial to make this a formal agreement, hence the proposal.</w:t>
      </w:r>
      <w:r w:rsidR="00AD489F">
        <w:t xml:space="preserve"> This of course doesn’t imply there would be no enhancements to support A-IoT UE Reader functionality.</w:t>
      </w:r>
    </w:p>
    <w:p w14:paraId="0FB9914D" w14:textId="6CBDFB4D" w:rsidR="00524F86" w:rsidRPr="0075379B" w:rsidRDefault="00524F86" w:rsidP="006A7E48">
      <w:pPr>
        <w:rPr>
          <w:b/>
          <w:bCs/>
        </w:rPr>
      </w:pPr>
      <w:r w:rsidRPr="0075379B">
        <w:rPr>
          <w:b/>
          <w:bCs/>
        </w:rPr>
        <w:t xml:space="preserve">Proposal 1: </w:t>
      </w:r>
      <w:r w:rsidR="00430395">
        <w:rPr>
          <w:b/>
          <w:bCs/>
        </w:rPr>
        <w:t>T</w:t>
      </w:r>
      <w:r w:rsidRPr="0075379B">
        <w:rPr>
          <w:b/>
          <w:bCs/>
        </w:rPr>
        <w:t xml:space="preserve">he interface between A-IoT </w:t>
      </w:r>
      <w:proofErr w:type="spellStart"/>
      <w:r w:rsidRPr="0075379B">
        <w:rPr>
          <w:b/>
          <w:bCs/>
        </w:rPr>
        <w:t>gNB</w:t>
      </w:r>
      <w:proofErr w:type="spellEnd"/>
      <w:r w:rsidRPr="0075379B">
        <w:rPr>
          <w:b/>
          <w:bCs/>
        </w:rPr>
        <w:t xml:space="preserve"> and A-IoT UE Reader </w:t>
      </w:r>
      <w:r w:rsidR="00EE0203" w:rsidRPr="0075379B">
        <w:rPr>
          <w:b/>
          <w:bCs/>
        </w:rPr>
        <w:t>(i.e. topology 2)</w:t>
      </w:r>
      <w:r w:rsidR="00AD489F" w:rsidRPr="0075379B">
        <w:rPr>
          <w:b/>
          <w:bCs/>
        </w:rPr>
        <w:t xml:space="preserve"> is </w:t>
      </w:r>
      <w:proofErr w:type="spellStart"/>
      <w:r w:rsidR="00AD489F" w:rsidRPr="0075379B">
        <w:rPr>
          <w:b/>
          <w:bCs/>
        </w:rPr>
        <w:t>Uu</w:t>
      </w:r>
      <w:proofErr w:type="spellEnd"/>
      <w:r w:rsidR="00AD489F" w:rsidRPr="0075379B">
        <w:rPr>
          <w:b/>
          <w:bCs/>
        </w:rPr>
        <w:t xml:space="preserve"> (with enhancements as needed). </w:t>
      </w:r>
    </w:p>
    <w:p w14:paraId="35588EE8" w14:textId="77777777" w:rsidR="00232B14" w:rsidRDefault="00232B14" w:rsidP="006A7E48">
      <w:r>
        <w:t>In the figures 1 and 2 above, we use the following terminology:</w:t>
      </w:r>
    </w:p>
    <w:p w14:paraId="6EE8F2DA" w14:textId="77777777" w:rsidR="0075379B" w:rsidRDefault="00232B14" w:rsidP="00232B14">
      <w:pPr>
        <w:pStyle w:val="ListParagraph"/>
        <w:numPr>
          <w:ilvl w:val="0"/>
          <w:numId w:val="6"/>
        </w:numPr>
      </w:pPr>
      <w:r>
        <w:t>A-IoT Device</w:t>
      </w:r>
      <w:r w:rsidR="0075379B">
        <w:t xml:space="preserve">: a device, e.g. “a tag” supporting A-IoT radio interface </w:t>
      </w:r>
    </w:p>
    <w:p w14:paraId="41D63EF1" w14:textId="032B4956" w:rsidR="00232B14" w:rsidRDefault="0075379B" w:rsidP="00232B14">
      <w:pPr>
        <w:pStyle w:val="ListParagraph"/>
        <w:numPr>
          <w:ilvl w:val="0"/>
          <w:numId w:val="6"/>
        </w:numPr>
      </w:pPr>
      <w:r>
        <w:t>A-IoT radio interface: the new radio interface between an A-IoT device and an A-IoT Reader</w:t>
      </w:r>
    </w:p>
    <w:p w14:paraId="4919A51C" w14:textId="385893B9" w:rsidR="00232B14" w:rsidRDefault="00232B14" w:rsidP="00232B14">
      <w:pPr>
        <w:pStyle w:val="ListParagraph"/>
        <w:numPr>
          <w:ilvl w:val="0"/>
          <w:numId w:val="6"/>
        </w:numPr>
      </w:pPr>
      <w:r>
        <w:t>A-IoT UE Reader</w:t>
      </w:r>
      <w:r w:rsidR="0075379B">
        <w:t>: a UE implementing the A-IoT radio interface and acting as a Reader</w:t>
      </w:r>
    </w:p>
    <w:p w14:paraId="4D393357" w14:textId="24573CC1" w:rsidR="0075379B" w:rsidRDefault="0075379B" w:rsidP="00232B14">
      <w:pPr>
        <w:pStyle w:val="ListParagraph"/>
        <w:numPr>
          <w:ilvl w:val="0"/>
          <w:numId w:val="6"/>
        </w:numPr>
      </w:pPr>
      <w:r>
        <w:t xml:space="preserve">A-IoT </w:t>
      </w:r>
      <w:proofErr w:type="spellStart"/>
      <w:r>
        <w:t>gNB</w:t>
      </w:r>
      <w:proofErr w:type="spellEnd"/>
      <w:r>
        <w:t xml:space="preserve"> Reader: a </w:t>
      </w:r>
      <w:proofErr w:type="spellStart"/>
      <w:r>
        <w:t>gNB</w:t>
      </w:r>
      <w:proofErr w:type="spellEnd"/>
      <w:r>
        <w:t xml:space="preserve"> implementing the A-IoT radio interface and acting as a Reader</w:t>
      </w:r>
    </w:p>
    <w:p w14:paraId="03450826" w14:textId="4EB22A39" w:rsidR="00232B14" w:rsidRDefault="00232B14" w:rsidP="00232B14">
      <w:pPr>
        <w:pStyle w:val="ListParagraph"/>
        <w:numPr>
          <w:ilvl w:val="0"/>
          <w:numId w:val="6"/>
        </w:numPr>
      </w:pPr>
      <w:r>
        <w:t xml:space="preserve">A-IoT </w:t>
      </w:r>
      <w:proofErr w:type="spellStart"/>
      <w:r>
        <w:t>gNB</w:t>
      </w:r>
      <w:proofErr w:type="spellEnd"/>
      <w:r w:rsidR="0075379B">
        <w:t xml:space="preserve">: a </w:t>
      </w:r>
      <w:proofErr w:type="spellStart"/>
      <w:r w:rsidR="0075379B">
        <w:t>gNB</w:t>
      </w:r>
      <w:proofErr w:type="spellEnd"/>
      <w:r w:rsidR="0075379B">
        <w:t xml:space="preserve"> capable of controlling an A-IoT UE Reader </w:t>
      </w:r>
    </w:p>
    <w:p w14:paraId="5B117CEB" w14:textId="5DEB4AE1" w:rsidR="00232B14" w:rsidRDefault="00232B14" w:rsidP="00232B14">
      <w:pPr>
        <w:pStyle w:val="ListParagraph"/>
        <w:numPr>
          <w:ilvl w:val="0"/>
          <w:numId w:val="6"/>
        </w:numPr>
      </w:pPr>
      <w:r>
        <w:t>A-IoT CN</w:t>
      </w:r>
      <w:r w:rsidR="0075379B">
        <w:t xml:space="preserve">: a CN capable of communicating with A-IoT </w:t>
      </w:r>
      <w:proofErr w:type="spellStart"/>
      <w:r w:rsidR="0075379B">
        <w:t>gNB</w:t>
      </w:r>
      <w:proofErr w:type="spellEnd"/>
      <w:r w:rsidR="0075379B">
        <w:t xml:space="preserve"> and A-IoT </w:t>
      </w:r>
      <w:proofErr w:type="spellStart"/>
      <w:r w:rsidR="0075379B">
        <w:t>gNB</w:t>
      </w:r>
      <w:proofErr w:type="spellEnd"/>
      <w:r w:rsidR="0075379B">
        <w:t xml:space="preserve"> Reader</w:t>
      </w:r>
    </w:p>
    <w:p w14:paraId="48670F25" w14:textId="7685BFB7" w:rsidR="0075379B" w:rsidRDefault="0075379B" w:rsidP="00232B14">
      <w:pPr>
        <w:pStyle w:val="ListParagraph"/>
        <w:numPr>
          <w:ilvl w:val="0"/>
          <w:numId w:val="6"/>
        </w:numPr>
      </w:pPr>
      <w:r>
        <w:t xml:space="preserve">XX interface: the interface between A-IoT CN and A-IoT </w:t>
      </w:r>
      <w:proofErr w:type="spellStart"/>
      <w:r>
        <w:t>gNB</w:t>
      </w:r>
      <w:proofErr w:type="spellEnd"/>
      <w:r>
        <w:t xml:space="preserve">/A-IoT </w:t>
      </w:r>
      <w:proofErr w:type="spellStart"/>
      <w:r>
        <w:t>gNB</w:t>
      </w:r>
      <w:proofErr w:type="spellEnd"/>
      <w:r>
        <w:t xml:space="preserve"> Reader </w:t>
      </w:r>
      <w:r w:rsidRPr="0075379B">
        <w:t>(name and definition up to RAN3)</w:t>
      </w:r>
    </w:p>
    <w:p w14:paraId="53F75A46" w14:textId="6107A3FA" w:rsidR="0075379B" w:rsidRDefault="0075379B" w:rsidP="006A7E48">
      <w:r>
        <w:t xml:space="preserve">Note: the definition </w:t>
      </w:r>
      <w:r w:rsidR="00467B48">
        <w:t xml:space="preserve">and usage </w:t>
      </w:r>
      <w:r>
        <w:t>of the XX interface is up to RAN3</w:t>
      </w:r>
      <w:r w:rsidR="00133C1E">
        <w:t xml:space="preserve"> and SA2</w:t>
      </w:r>
      <w:r>
        <w:t>, we can use a temporary term e.g. XX for now and revise when/if needed based on RAN3</w:t>
      </w:r>
      <w:r w:rsidR="00133C1E">
        <w:t>/SA2</w:t>
      </w:r>
      <w:r>
        <w:t xml:space="preserve"> decisions. </w:t>
      </w:r>
      <w:r w:rsidR="00173029">
        <w:t>RAN3 and/or SA2 may also decide if</w:t>
      </w:r>
      <w:r w:rsidR="00467B48">
        <w:t xml:space="preserve"> the protocol(s) for</w:t>
      </w:r>
      <w:r w:rsidR="00173029">
        <w:t xml:space="preserve"> XX interface for A-IoT </w:t>
      </w:r>
      <w:proofErr w:type="spellStart"/>
      <w:r w:rsidR="00173029">
        <w:t>gNB</w:t>
      </w:r>
      <w:proofErr w:type="spellEnd"/>
      <w:r w:rsidR="00133C1E">
        <w:t xml:space="preserve"> (in Topolog</w:t>
      </w:r>
      <w:r w:rsidR="002371DA">
        <w:t>y</w:t>
      </w:r>
      <w:r w:rsidR="00133C1E">
        <w:t xml:space="preserve"> 2)</w:t>
      </w:r>
      <w:r w:rsidR="00173029">
        <w:t xml:space="preserve"> and A-IoT </w:t>
      </w:r>
      <w:proofErr w:type="spellStart"/>
      <w:r w:rsidR="00173029">
        <w:t>gNB</w:t>
      </w:r>
      <w:proofErr w:type="spellEnd"/>
      <w:r w:rsidR="00173029">
        <w:t xml:space="preserve"> reader</w:t>
      </w:r>
      <w:r w:rsidR="00133C1E">
        <w:t xml:space="preserve"> (in </w:t>
      </w:r>
      <w:proofErr w:type="spellStart"/>
      <w:r w:rsidR="00133C1E">
        <w:t>Toplogy</w:t>
      </w:r>
      <w:proofErr w:type="spellEnd"/>
      <w:r w:rsidR="00133C1E">
        <w:t xml:space="preserve"> 1)</w:t>
      </w:r>
      <w:r w:rsidR="00173029">
        <w:t xml:space="preserve"> should be the same or designed differently.</w:t>
      </w:r>
    </w:p>
    <w:p w14:paraId="266B133B" w14:textId="2BA78072" w:rsidR="00232B14" w:rsidRDefault="00232B14" w:rsidP="006A7E48">
      <w:r>
        <w:t xml:space="preserve">Sone of these terms have defined, some are perhaps rather self-explanatory, but nevertheless it would be good to capture the definitions and the diagrams for topologies 1 and 2 in the TR. </w:t>
      </w:r>
    </w:p>
    <w:p w14:paraId="13825A57" w14:textId="6D8FCFB5" w:rsidR="00232B14" w:rsidRDefault="00232B14" w:rsidP="00232B14">
      <w:pPr>
        <w:rPr>
          <w:b/>
          <w:bCs/>
        </w:rPr>
      </w:pPr>
      <w:r w:rsidRPr="0075379B">
        <w:rPr>
          <w:b/>
          <w:bCs/>
        </w:rPr>
        <w:t xml:space="preserve">Proposal 2: capture in the TR the figures for topologies 1 and 2 and the definitions for: </w:t>
      </w:r>
    </w:p>
    <w:p w14:paraId="53033AEA" w14:textId="77777777" w:rsidR="0075379B" w:rsidRPr="0075379B" w:rsidRDefault="0075379B" w:rsidP="0075379B">
      <w:pPr>
        <w:pStyle w:val="ListParagraph"/>
        <w:numPr>
          <w:ilvl w:val="0"/>
          <w:numId w:val="6"/>
        </w:numPr>
        <w:rPr>
          <w:b/>
          <w:bCs/>
        </w:rPr>
      </w:pPr>
      <w:r w:rsidRPr="0075379B">
        <w:rPr>
          <w:b/>
          <w:bCs/>
        </w:rPr>
        <w:t xml:space="preserve">A-IoT Device: a device, e.g. “a tag” supporting A-IoT radio interface </w:t>
      </w:r>
    </w:p>
    <w:p w14:paraId="3DF803AA" w14:textId="77777777" w:rsidR="0075379B" w:rsidRPr="0075379B" w:rsidRDefault="0075379B" w:rsidP="0075379B">
      <w:pPr>
        <w:pStyle w:val="ListParagraph"/>
        <w:numPr>
          <w:ilvl w:val="0"/>
          <w:numId w:val="6"/>
        </w:numPr>
        <w:rPr>
          <w:b/>
          <w:bCs/>
        </w:rPr>
      </w:pPr>
      <w:r w:rsidRPr="0075379B">
        <w:rPr>
          <w:b/>
          <w:bCs/>
        </w:rPr>
        <w:t>A-IoT radio interface: the new radio interface between an A-IoT device and an A-IoT Reader</w:t>
      </w:r>
    </w:p>
    <w:p w14:paraId="6EB176BC" w14:textId="77777777" w:rsidR="0075379B" w:rsidRPr="0075379B" w:rsidRDefault="0075379B" w:rsidP="0075379B">
      <w:pPr>
        <w:pStyle w:val="ListParagraph"/>
        <w:numPr>
          <w:ilvl w:val="0"/>
          <w:numId w:val="6"/>
        </w:numPr>
        <w:rPr>
          <w:b/>
          <w:bCs/>
        </w:rPr>
      </w:pPr>
      <w:r w:rsidRPr="0075379B">
        <w:rPr>
          <w:b/>
          <w:bCs/>
        </w:rPr>
        <w:t>A-IoT UE Reader: a UE implementing the A-IoT radio interface and acting as a Reader</w:t>
      </w:r>
    </w:p>
    <w:p w14:paraId="2924EC4E" w14:textId="77777777" w:rsidR="0075379B" w:rsidRPr="0075379B" w:rsidRDefault="0075379B" w:rsidP="0075379B">
      <w:pPr>
        <w:pStyle w:val="ListParagraph"/>
        <w:numPr>
          <w:ilvl w:val="0"/>
          <w:numId w:val="6"/>
        </w:numPr>
        <w:rPr>
          <w:b/>
          <w:bCs/>
        </w:rPr>
      </w:pPr>
      <w:r w:rsidRPr="0075379B">
        <w:rPr>
          <w:b/>
          <w:bCs/>
        </w:rPr>
        <w:t xml:space="preserve">A-IoT </w:t>
      </w:r>
      <w:proofErr w:type="spellStart"/>
      <w:r w:rsidRPr="0075379B">
        <w:rPr>
          <w:b/>
          <w:bCs/>
        </w:rPr>
        <w:t>gNB</w:t>
      </w:r>
      <w:proofErr w:type="spellEnd"/>
      <w:r w:rsidRPr="0075379B">
        <w:rPr>
          <w:b/>
          <w:bCs/>
        </w:rPr>
        <w:t xml:space="preserve"> Reader: a </w:t>
      </w:r>
      <w:proofErr w:type="spellStart"/>
      <w:r w:rsidRPr="0075379B">
        <w:rPr>
          <w:b/>
          <w:bCs/>
        </w:rPr>
        <w:t>gNB</w:t>
      </w:r>
      <w:proofErr w:type="spellEnd"/>
      <w:r w:rsidRPr="0075379B">
        <w:rPr>
          <w:b/>
          <w:bCs/>
        </w:rPr>
        <w:t xml:space="preserve"> implementing the A-IoT radio interface and acting as a Reader</w:t>
      </w:r>
    </w:p>
    <w:p w14:paraId="088A364B" w14:textId="77777777" w:rsidR="0075379B" w:rsidRPr="0075379B" w:rsidRDefault="0075379B" w:rsidP="0075379B">
      <w:pPr>
        <w:pStyle w:val="ListParagraph"/>
        <w:numPr>
          <w:ilvl w:val="0"/>
          <w:numId w:val="6"/>
        </w:numPr>
        <w:rPr>
          <w:b/>
          <w:bCs/>
        </w:rPr>
      </w:pPr>
      <w:r w:rsidRPr="0075379B">
        <w:rPr>
          <w:b/>
          <w:bCs/>
        </w:rPr>
        <w:t xml:space="preserve">A-IoT </w:t>
      </w:r>
      <w:proofErr w:type="spellStart"/>
      <w:r w:rsidRPr="0075379B">
        <w:rPr>
          <w:b/>
          <w:bCs/>
        </w:rPr>
        <w:t>gNB</w:t>
      </w:r>
      <w:proofErr w:type="spellEnd"/>
      <w:r w:rsidRPr="0075379B">
        <w:rPr>
          <w:b/>
          <w:bCs/>
        </w:rPr>
        <w:t xml:space="preserve">: a </w:t>
      </w:r>
      <w:proofErr w:type="spellStart"/>
      <w:r w:rsidRPr="0075379B">
        <w:rPr>
          <w:b/>
          <w:bCs/>
        </w:rPr>
        <w:t>gNB</w:t>
      </w:r>
      <w:proofErr w:type="spellEnd"/>
      <w:r w:rsidRPr="0075379B">
        <w:rPr>
          <w:b/>
          <w:bCs/>
        </w:rPr>
        <w:t xml:space="preserve"> capable of controlling an A-IoT UE Reader </w:t>
      </w:r>
    </w:p>
    <w:p w14:paraId="39519970" w14:textId="77777777" w:rsidR="0075379B" w:rsidRPr="0075379B" w:rsidRDefault="0075379B" w:rsidP="0075379B">
      <w:pPr>
        <w:pStyle w:val="ListParagraph"/>
        <w:numPr>
          <w:ilvl w:val="0"/>
          <w:numId w:val="6"/>
        </w:numPr>
        <w:rPr>
          <w:b/>
          <w:bCs/>
        </w:rPr>
      </w:pPr>
      <w:r w:rsidRPr="0075379B">
        <w:rPr>
          <w:b/>
          <w:bCs/>
        </w:rPr>
        <w:t xml:space="preserve">A-IoT CN: a CN capable of communicating with A-IoT </w:t>
      </w:r>
      <w:proofErr w:type="spellStart"/>
      <w:r w:rsidRPr="0075379B">
        <w:rPr>
          <w:b/>
          <w:bCs/>
        </w:rPr>
        <w:t>gNB</w:t>
      </w:r>
      <w:proofErr w:type="spellEnd"/>
      <w:r w:rsidRPr="0075379B">
        <w:rPr>
          <w:b/>
          <w:bCs/>
        </w:rPr>
        <w:t xml:space="preserve"> and A-IoT </w:t>
      </w:r>
      <w:proofErr w:type="spellStart"/>
      <w:r w:rsidRPr="0075379B">
        <w:rPr>
          <w:b/>
          <w:bCs/>
        </w:rPr>
        <w:t>gNB</w:t>
      </w:r>
      <w:proofErr w:type="spellEnd"/>
      <w:r w:rsidRPr="0075379B">
        <w:rPr>
          <w:b/>
          <w:bCs/>
        </w:rPr>
        <w:t xml:space="preserve"> Reader</w:t>
      </w:r>
    </w:p>
    <w:p w14:paraId="0A782E64" w14:textId="7D2A93B8" w:rsidR="0075379B" w:rsidRPr="0075379B" w:rsidRDefault="0075379B" w:rsidP="0075379B">
      <w:pPr>
        <w:pStyle w:val="ListParagraph"/>
        <w:numPr>
          <w:ilvl w:val="0"/>
          <w:numId w:val="6"/>
        </w:numPr>
        <w:rPr>
          <w:b/>
          <w:bCs/>
        </w:rPr>
      </w:pPr>
      <w:r w:rsidRPr="0075379B">
        <w:rPr>
          <w:b/>
          <w:bCs/>
        </w:rPr>
        <w:t xml:space="preserve">XX interface: the interface between A-IoT CN and A-IoT </w:t>
      </w:r>
      <w:proofErr w:type="spellStart"/>
      <w:r w:rsidRPr="0075379B">
        <w:rPr>
          <w:b/>
          <w:bCs/>
        </w:rPr>
        <w:t>gNB</w:t>
      </w:r>
      <w:proofErr w:type="spellEnd"/>
      <w:r w:rsidRPr="0075379B">
        <w:rPr>
          <w:b/>
          <w:bCs/>
        </w:rPr>
        <w:t xml:space="preserve">/A-IoT </w:t>
      </w:r>
      <w:proofErr w:type="spellStart"/>
      <w:r w:rsidRPr="0075379B">
        <w:rPr>
          <w:b/>
          <w:bCs/>
        </w:rPr>
        <w:t>gNB</w:t>
      </w:r>
      <w:proofErr w:type="spellEnd"/>
      <w:r w:rsidRPr="0075379B">
        <w:rPr>
          <w:b/>
          <w:bCs/>
        </w:rPr>
        <w:t xml:space="preserve"> Reader (name</w:t>
      </w:r>
      <w:r w:rsidR="00173029">
        <w:rPr>
          <w:b/>
          <w:bCs/>
        </w:rPr>
        <w:t>,</w:t>
      </w:r>
      <w:r w:rsidRPr="0075379B">
        <w:rPr>
          <w:b/>
          <w:bCs/>
        </w:rPr>
        <w:t xml:space="preserve"> definition</w:t>
      </w:r>
      <w:r w:rsidR="00173029">
        <w:rPr>
          <w:b/>
          <w:bCs/>
        </w:rPr>
        <w:t xml:space="preserve"> and details</w:t>
      </w:r>
      <w:r w:rsidRPr="0075379B">
        <w:rPr>
          <w:b/>
          <w:bCs/>
        </w:rPr>
        <w:t xml:space="preserve"> up to RAN3</w:t>
      </w:r>
      <w:r w:rsidR="00173029">
        <w:rPr>
          <w:b/>
          <w:bCs/>
        </w:rPr>
        <w:t>/SA2</w:t>
      </w:r>
      <w:r w:rsidRPr="0075379B">
        <w:rPr>
          <w:b/>
          <w:bCs/>
        </w:rPr>
        <w:t>)</w:t>
      </w:r>
    </w:p>
    <w:p w14:paraId="340F88E3" w14:textId="77777777" w:rsidR="0075379B" w:rsidRPr="0075379B" w:rsidRDefault="0075379B" w:rsidP="00232B14">
      <w:pPr>
        <w:rPr>
          <w:b/>
          <w:bCs/>
        </w:rPr>
      </w:pPr>
    </w:p>
    <w:p w14:paraId="7EBFB595" w14:textId="2F6976E4" w:rsidR="00EE0203" w:rsidRDefault="00EE0203" w:rsidP="006A7E48">
      <w:r>
        <w:t xml:space="preserve">The next, slightly less obvious but hopefully still simple, question is which control and user plane protocols are used on the </w:t>
      </w:r>
      <w:proofErr w:type="spellStart"/>
      <w:r>
        <w:t>Uu</w:t>
      </w:r>
      <w:proofErr w:type="spellEnd"/>
      <w:r>
        <w:t xml:space="preserve"> interface between A-IoT UE Reader and A-IoT </w:t>
      </w:r>
      <w:proofErr w:type="spellStart"/>
      <w:r>
        <w:t>gNB</w:t>
      </w:r>
      <w:proofErr w:type="spellEnd"/>
      <w:r>
        <w:t>. Considering the amount of work facing us to study the A-IoT radio interface (between A-IoT device and Reader), we certainly hope RAN2 can quickly agree to re-use the existing protocols (i.e. RRC for control and PDCP/RLC/MAC for user</w:t>
      </w:r>
      <w:r w:rsidR="00741E4D">
        <w:t xml:space="preserve"> </w:t>
      </w:r>
      <w:r>
        <w:t xml:space="preserve">plane), in </w:t>
      </w:r>
      <w:proofErr w:type="gramStart"/>
      <w:r>
        <w:t>short</w:t>
      </w:r>
      <w:proofErr w:type="gramEnd"/>
      <w:r>
        <w:t xml:space="preserve"> the existing control and user plane protocol stacks on this interface.</w:t>
      </w:r>
    </w:p>
    <w:p w14:paraId="58219C6D" w14:textId="72C6C333" w:rsidR="00EE0203" w:rsidRPr="0075379B" w:rsidRDefault="00EE0203" w:rsidP="006A7E48">
      <w:pPr>
        <w:rPr>
          <w:b/>
          <w:bCs/>
        </w:rPr>
      </w:pPr>
      <w:r w:rsidRPr="0075379B">
        <w:rPr>
          <w:b/>
          <w:bCs/>
        </w:rPr>
        <w:t xml:space="preserve">Proposal </w:t>
      </w:r>
      <w:r w:rsidR="00232B14" w:rsidRPr="0075379B">
        <w:rPr>
          <w:b/>
          <w:bCs/>
        </w:rPr>
        <w:t>3</w:t>
      </w:r>
      <w:r w:rsidRPr="0075379B">
        <w:rPr>
          <w:b/>
          <w:bCs/>
        </w:rPr>
        <w:t xml:space="preserve">: the </w:t>
      </w:r>
      <w:proofErr w:type="spellStart"/>
      <w:r w:rsidRPr="0075379B">
        <w:rPr>
          <w:b/>
          <w:bCs/>
        </w:rPr>
        <w:t>Uu</w:t>
      </w:r>
      <w:proofErr w:type="spellEnd"/>
      <w:r w:rsidRPr="0075379B">
        <w:rPr>
          <w:b/>
          <w:bCs/>
        </w:rPr>
        <w:t xml:space="preserve"> interface between A-IoT </w:t>
      </w:r>
      <w:proofErr w:type="spellStart"/>
      <w:r w:rsidRPr="0075379B">
        <w:rPr>
          <w:b/>
          <w:bCs/>
        </w:rPr>
        <w:t>gNB</w:t>
      </w:r>
      <w:proofErr w:type="spellEnd"/>
      <w:r w:rsidRPr="0075379B">
        <w:rPr>
          <w:b/>
          <w:bCs/>
        </w:rPr>
        <w:t xml:space="preserve"> and A-IoT UE Reader</w:t>
      </w:r>
      <w:r w:rsidR="00CB0A11" w:rsidRPr="0075379B">
        <w:rPr>
          <w:b/>
          <w:bCs/>
        </w:rPr>
        <w:t xml:space="preserve"> </w:t>
      </w:r>
      <w:r w:rsidRPr="0075379B">
        <w:rPr>
          <w:b/>
          <w:bCs/>
        </w:rPr>
        <w:t xml:space="preserve">uses the legacy control and user plane protocol stacks </w:t>
      </w:r>
      <w:r w:rsidR="00AD489F" w:rsidRPr="0075379B">
        <w:rPr>
          <w:b/>
          <w:bCs/>
        </w:rPr>
        <w:t xml:space="preserve">RRC/PDCP/RLC/MAC </w:t>
      </w:r>
      <w:r w:rsidRPr="0075379B">
        <w:rPr>
          <w:b/>
          <w:bCs/>
        </w:rPr>
        <w:t>(with enhancements where needed).</w:t>
      </w:r>
    </w:p>
    <w:p w14:paraId="0BB81C15" w14:textId="665D5A50" w:rsidR="004433A0" w:rsidRDefault="004433A0" w:rsidP="006A7E48">
      <w:r>
        <w:t>Since we are having this discussion anyway, it might be useful to expand a bit on the functionality that needs to be supported on this interface. This is not an exhaustive discussion,</w:t>
      </w:r>
      <w:r w:rsidR="00AD489F">
        <w:t xml:space="preserve"> as at this point in time in the study it would be sufficient to identify the main functions and the actual protocol design can be done in the WI phase</w:t>
      </w:r>
      <w:r>
        <w:t>.</w:t>
      </w:r>
    </w:p>
    <w:p w14:paraId="20F9B6F1" w14:textId="60C06E09" w:rsidR="00524F86" w:rsidRDefault="00CB0A11" w:rsidP="00CB0A11">
      <w:r>
        <w:t xml:space="preserve">While the final details will be eventually provided by RAN1, it is safe to assume that an A-IoT UE Reader, being a UE, would not be able to transmit in licensed spectrum without being controlled by the network. Therefore, it is reasonable to assume and can be agreed already at this stage, that the A-IoT </w:t>
      </w:r>
      <w:proofErr w:type="spellStart"/>
      <w:r>
        <w:t>gNB</w:t>
      </w:r>
      <w:proofErr w:type="spellEnd"/>
      <w:r>
        <w:t xml:space="preserve"> is responsible for controlling A-IoT radio resources (utilized by A-IoT UE Reader).</w:t>
      </w:r>
      <w:r w:rsidR="00FF4B5B">
        <w:t xml:space="preserve"> </w:t>
      </w:r>
      <w:r w:rsidR="00232B14">
        <w:t xml:space="preserve">. </w:t>
      </w:r>
    </w:p>
    <w:p w14:paraId="4B7E11BC" w14:textId="7506517F" w:rsidR="00AD1F1E" w:rsidRDefault="00AD1F1E" w:rsidP="006A7E48">
      <w:pPr>
        <w:rPr>
          <w:b/>
          <w:bCs/>
        </w:rPr>
      </w:pPr>
      <w:r w:rsidRPr="0075379B">
        <w:rPr>
          <w:b/>
          <w:bCs/>
        </w:rPr>
        <w:t xml:space="preserve">Proposal </w:t>
      </w:r>
      <w:r w:rsidR="008F5EA5">
        <w:rPr>
          <w:b/>
          <w:bCs/>
        </w:rPr>
        <w:t>4</w:t>
      </w:r>
      <w:r w:rsidRPr="0075379B">
        <w:rPr>
          <w:b/>
          <w:bCs/>
        </w:rPr>
        <w:t xml:space="preserve">: A-IoT </w:t>
      </w:r>
      <w:proofErr w:type="spellStart"/>
      <w:r w:rsidRPr="0075379B">
        <w:rPr>
          <w:b/>
          <w:bCs/>
        </w:rPr>
        <w:t>gNB</w:t>
      </w:r>
      <w:proofErr w:type="spellEnd"/>
      <w:r w:rsidRPr="0075379B">
        <w:rPr>
          <w:b/>
          <w:bCs/>
        </w:rPr>
        <w:t xml:space="preserve"> is responsible for controlling A-IoT radio resources (utilized by A-IoT UE Reader).</w:t>
      </w:r>
    </w:p>
    <w:p w14:paraId="368D0834" w14:textId="38927EEE" w:rsidR="004225AE" w:rsidRPr="004225AE" w:rsidRDefault="004225AE" w:rsidP="006A7E48">
      <w:r w:rsidRPr="004225AE">
        <w:t xml:space="preserve">Since </w:t>
      </w:r>
      <w:r>
        <w:t>we’ve introduced the A-IoT UE Reader concept, we think it would be good to discuss briefly what kind of UE that would be (beyond the short definition provided above). Considering that while A-IoT applications are potentially manyfold, most if not all of them are hardly something each and every typical use would perform on their handset. That is, it appears more likely that special handset will be developed to act as A-IoT UE Readers.</w:t>
      </w:r>
    </w:p>
    <w:p w14:paraId="7E9702B7" w14:textId="1E501167" w:rsidR="00CB0A11" w:rsidRPr="004225AE" w:rsidRDefault="008F5EA5" w:rsidP="00676B39">
      <w:pPr>
        <w:rPr>
          <w:b/>
          <w:bCs/>
          <w:lang w:val="en-US" w:bidi="he-IL"/>
        </w:rPr>
      </w:pPr>
      <w:r w:rsidRPr="004225AE">
        <w:rPr>
          <w:b/>
          <w:bCs/>
          <w:lang w:val="en-US" w:bidi="he-IL"/>
        </w:rPr>
        <w:t xml:space="preserve">Observation </w:t>
      </w:r>
      <w:r w:rsidR="003D4F45">
        <w:rPr>
          <w:b/>
          <w:bCs/>
          <w:lang w:val="en-US" w:bidi="he-IL"/>
        </w:rPr>
        <w:t>1</w:t>
      </w:r>
      <w:r w:rsidRPr="004225AE">
        <w:rPr>
          <w:b/>
          <w:bCs/>
          <w:lang w:val="en-US" w:bidi="he-IL"/>
        </w:rPr>
        <w:t>: A-IoT UE Reader is likely to be a special UE designed, developed and deployed for this purpose.</w:t>
      </w:r>
    </w:p>
    <w:p w14:paraId="44CE0CF6" w14:textId="4096DAD0" w:rsidR="004225AE" w:rsidRPr="00676B39" w:rsidRDefault="004225AE" w:rsidP="00676B39">
      <w:pPr>
        <w:rPr>
          <w:lang w:val="en-US" w:bidi="he-IL"/>
        </w:rPr>
      </w:pPr>
      <w:r>
        <w:rPr>
          <w:lang w:val="en-US" w:bidi="he-IL"/>
        </w:rPr>
        <w:t xml:space="preserve">Which leads as to the following proposal, that </w:t>
      </w:r>
      <w:r>
        <w:t>A-IoT UE Reader functionality is an optional capability.</w:t>
      </w:r>
    </w:p>
    <w:p w14:paraId="27FDA8F8" w14:textId="2E84C0D3" w:rsidR="00C05D8A" w:rsidRPr="004225AE" w:rsidRDefault="00C05D8A" w:rsidP="006A7E48">
      <w:pPr>
        <w:rPr>
          <w:b/>
          <w:bCs/>
        </w:rPr>
      </w:pPr>
      <w:r w:rsidRPr="004225AE">
        <w:rPr>
          <w:b/>
          <w:bCs/>
        </w:rPr>
        <w:t xml:space="preserve">Proposal </w:t>
      </w:r>
      <w:r w:rsidR="008F5EA5" w:rsidRPr="004225AE">
        <w:rPr>
          <w:b/>
          <w:bCs/>
        </w:rPr>
        <w:t>5</w:t>
      </w:r>
      <w:r w:rsidRPr="004225AE">
        <w:rPr>
          <w:b/>
          <w:bCs/>
        </w:rPr>
        <w:t xml:space="preserve">: A-IoT UE Reader functionality is an optional capability. </w:t>
      </w:r>
    </w:p>
    <w:p w14:paraId="3DC28186" w14:textId="48C97078" w:rsidR="004225AE" w:rsidRDefault="004225AE" w:rsidP="006A7E48">
      <w:r>
        <w:t>Finally, we would like to address the issue of A-IoT Inventory and Command and how they relate to the A-IoT</w:t>
      </w:r>
      <w:r w:rsidR="00430395">
        <w:t xml:space="preserve"> </w:t>
      </w:r>
      <w:proofErr w:type="spellStart"/>
      <w:r>
        <w:t>gNB</w:t>
      </w:r>
      <w:proofErr w:type="spellEnd"/>
      <w:r>
        <w:t xml:space="preserve"> and UE Reader functionalities in </w:t>
      </w:r>
      <w:r w:rsidR="00430395">
        <w:t>T</w:t>
      </w:r>
      <w:r>
        <w:t>opolog</w:t>
      </w:r>
      <w:r w:rsidR="00430395">
        <w:t>y</w:t>
      </w:r>
      <w:r>
        <w:t xml:space="preserve"> 2, respectively. First off, we acknowledge that the details of the A-IoT protocol in general, and how Inventory and Command are implemented in th</w:t>
      </w:r>
      <w:r w:rsidR="00836667">
        <w:t xml:space="preserve">at protocol (and whether Command is standardized at all) are for SA/CT WGs to decide. </w:t>
      </w:r>
      <w:r w:rsidR="00FF4B5B">
        <w:t xml:space="preserve">For example, UE reader may communicate A-IoT traffic with CN functions via either control plane (e.g., NAS container) or user plane (e.g., PDU session), but this should be discussed in SA2.  </w:t>
      </w:r>
      <w:r w:rsidR="00836667">
        <w:t>From the RAN2 perspective, we are not sure that Command</w:t>
      </w:r>
      <w:r w:rsidR="00430395">
        <w:t xml:space="preserve"> or Inventory</w:t>
      </w:r>
      <w:r w:rsidR="00836667">
        <w:t xml:space="preserve"> should be even visible to RAN (but we are willing to discuss the pros and cons)</w:t>
      </w:r>
      <w:r w:rsidR="00430395">
        <w:t>.</w:t>
      </w:r>
    </w:p>
    <w:p w14:paraId="552FA643" w14:textId="061C271D" w:rsidR="004225AE" w:rsidRPr="00836667" w:rsidRDefault="004225AE" w:rsidP="006A7E48">
      <w:pPr>
        <w:rPr>
          <w:b/>
          <w:bCs/>
        </w:rPr>
      </w:pPr>
      <w:r w:rsidRPr="00836667">
        <w:rPr>
          <w:b/>
          <w:bCs/>
        </w:rPr>
        <w:t xml:space="preserve">Observation </w:t>
      </w:r>
      <w:r w:rsidR="003D4F45">
        <w:rPr>
          <w:b/>
          <w:bCs/>
        </w:rPr>
        <w:t>2</w:t>
      </w:r>
      <w:r w:rsidRPr="00836667">
        <w:rPr>
          <w:b/>
          <w:bCs/>
        </w:rPr>
        <w:t>: the details of the protocol for Inventory and Command are up to SA/CT WGs.</w:t>
      </w:r>
    </w:p>
    <w:p w14:paraId="7C589372" w14:textId="01042475" w:rsidR="004433A0" w:rsidRDefault="004433A0" w:rsidP="004433A0">
      <w:pPr>
        <w:pStyle w:val="Heading2"/>
      </w:pPr>
      <w:r>
        <w:t xml:space="preserve">2.3 Reflections on RAN3 discussions which have RAN2 impact </w:t>
      </w:r>
    </w:p>
    <w:p w14:paraId="049E7499" w14:textId="53E9EB93" w:rsidR="004433A0" w:rsidRDefault="00836667" w:rsidP="006A7E48">
      <w:r>
        <w:t xml:space="preserve">In this section we would like to highlight some ongoing discussions in RAN3, which in our view have RAN2 implications and in some cases should not be discussed in RAN3 at all. </w:t>
      </w:r>
    </w:p>
    <w:p w14:paraId="4BFF0D8C" w14:textId="62F95DE5" w:rsidR="00C8318D" w:rsidRDefault="00DE39D4" w:rsidP="006A7E48">
      <w:r>
        <w:t>Here we refer to the following figure</w:t>
      </w:r>
      <w:r w:rsidR="003D4F45">
        <w:t xml:space="preserve"> from [3], which wasn’t agreed in RAN3, but was discussed:</w:t>
      </w:r>
    </w:p>
    <w:p w14:paraId="3346EC0E" w14:textId="31094A10" w:rsidR="003D4F45" w:rsidRDefault="00072364" w:rsidP="006A7E48">
      <w:ins w:id="1" w:author="Ericsson User r2" w:date="2024-05-23T06:39:00Z">
        <w:r>
          <w:rPr>
            <w:noProof/>
          </w:rPr>
          <w:object w:dxaOrig="10546" w:dyaOrig="3677" w14:anchorId="4C6B08A0">
            <v:shape id="_x0000_i1025" type="#_x0000_t75" alt="" style="width:481.55pt;height:167.5pt;mso-width-percent:0;mso-height-percent:0;mso-width-percent:0;mso-height-percent:0" o:ole="">
              <v:imagedata r:id="rId15" o:title=""/>
            </v:shape>
            <o:OLEObject Type="Embed" ProgID="Visio.Drawing.15" ShapeID="_x0000_i1025" DrawAspect="Content" ObjectID="_1784658625" r:id="rId16"/>
          </w:object>
        </w:r>
      </w:ins>
    </w:p>
    <w:p w14:paraId="1B577906" w14:textId="2933213A" w:rsidR="003D4F45" w:rsidRDefault="003D4F45" w:rsidP="006A7E48">
      <w:r>
        <w:lastRenderedPageBreak/>
        <w:t xml:space="preserve">As one can see, the figure from the RAN3 A-IoT architecture moderator’s proposal (not agreed) seems to attempt to define an “A-IoT enabled UE” architecture of sorts, which somehow would have “common reader function”, which would be a common function to a UE and a </w:t>
      </w:r>
      <w:proofErr w:type="spellStart"/>
      <w:r>
        <w:t>gNB</w:t>
      </w:r>
      <w:proofErr w:type="spellEnd"/>
      <w:r>
        <w:t>, which has some rather far fetching implementation implications, all of which are outside of scope of 3GPP.</w:t>
      </w:r>
    </w:p>
    <w:p w14:paraId="5A9C575A" w14:textId="18EF3FBB" w:rsidR="003D4F45" w:rsidRPr="003D4F45" w:rsidRDefault="003D4F45" w:rsidP="006A7E48">
      <w:pPr>
        <w:rPr>
          <w:b/>
          <w:bCs/>
        </w:rPr>
      </w:pPr>
      <w:r w:rsidRPr="003D4F45">
        <w:rPr>
          <w:b/>
          <w:bCs/>
        </w:rPr>
        <w:t xml:space="preserve">Observation </w:t>
      </w:r>
      <w:r>
        <w:rPr>
          <w:b/>
          <w:bCs/>
        </w:rPr>
        <w:t>3</w:t>
      </w:r>
      <w:r w:rsidRPr="003D4F45">
        <w:rPr>
          <w:b/>
          <w:bCs/>
        </w:rPr>
        <w:t xml:space="preserve">: TPs brought up in RAN3 attempt to define internal UE architecture, which is always an implementation choice and is never standardized. </w:t>
      </w:r>
    </w:p>
    <w:p w14:paraId="4CEA8290" w14:textId="6DA30F31" w:rsidR="003D4F45" w:rsidRDefault="003D4F45" w:rsidP="006A7E48">
      <w:r>
        <w:t>Hence the proposals:</w:t>
      </w:r>
    </w:p>
    <w:p w14:paraId="3D199D2A" w14:textId="76D1E266" w:rsidR="004433A0" w:rsidRPr="003D4F45" w:rsidRDefault="004433A0" w:rsidP="00C8318D">
      <w:pPr>
        <w:rPr>
          <w:b/>
          <w:bCs/>
        </w:rPr>
      </w:pPr>
      <w:r w:rsidRPr="003D4F45">
        <w:rPr>
          <w:b/>
          <w:bCs/>
        </w:rPr>
        <w:t xml:space="preserve">Proposal </w:t>
      </w:r>
      <w:r w:rsidR="00430395">
        <w:rPr>
          <w:b/>
          <w:bCs/>
        </w:rPr>
        <w:t>6</w:t>
      </w:r>
      <w:r w:rsidRPr="003D4F45">
        <w:rPr>
          <w:b/>
          <w:bCs/>
        </w:rPr>
        <w:t xml:space="preserve">: A-IoT UE “internal architecture” </w:t>
      </w:r>
      <w:r w:rsidR="00C8318D" w:rsidRPr="003D4F45">
        <w:rPr>
          <w:b/>
          <w:bCs/>
        </w:rPr>
        <w:t xml:space="preserve">(whether it is a regular UE or an A-IoT UE reader) should not be discussed in RAN3, but rather in RAN2. </w:t>
      </w:r>
    </w:p>
    <w:p w14:paraId="7B219E29" w14:textId="003456A1" w:rsidR="00524F86" w:rsidRDefault="00C8318D" w:rsidP="00BD3A0A">
      <w:pPr>
        <w:rPr>
          <w:b/>
          <w:bCs/>
        </w:rPr>
      </w:pPr>
      <w:r w:rsidRPr="003D4F45">
        <w:rPr>
          <w:b/>
          <w:bCs/>
        </w:rPr>
        <w:t xml:space="preserve">Proposal </w:t>
      </w:r>
      <w:r w:rsidR="00430395">
        <w:rPr>
          <w:b/>
          <w:bCs/>
        </w:rPr>
        <w:t>7</w:t>
      </w:r>
      <w:r w:rsidRPr="003D4F45">
        <w:rPr>
          <w:b/>
          <w:bCs/>
        </w:rPr>
        <w:t xml:space="preserve">: As a matter of fact, “internal UE architecture” should not be discussed in 3GPP at all as it is not standardized and always left for UE implementation. </w:t>
      </w:r>
    </w:p>
    <w:p w14:paraId="511922D3" w14:textId="77777777" w:rsidR="00986E49" w:rsidRDefault="00986E49" w:rsidP="00986E49">
      <w:pPr>
        <w:pStyle w:val="Heading2"/>
      </w:pPr>
      <w:r>
        <w:t xml:space="preserve">2.4 </w:t>
      </w:r>
      <w:proofErr w:type="spellStart"/>
      <w:r>
        <w:t>Uu</w:t>
      </w:r>
      <w:proofErr w:type="spellEnd"/>
      <w:r>
        <w:t xml:space="preserve"> RRC Enhancements for UE reader</w:t>
      </w:r>
    </w:p>
    <w:p w14:paraId="2E4B3E0C" w14:textId="1846892C" w:rsidR="00836BA3" w:rsidRPr="002958DA" w:rsidRDefault="00BC1B76" w:rsidP="00BC1B76">
      <w:r w:rsidRPr="002958DA">
        <w:t xml:space="preserve">The RRC protocol would be </w:t>
      </w:r>
      <w:r w:rsidR="00836BA3" w:rsidRPr="002958DA">
        <w:t>enhanced</w:t>
      </w:r>
      <w:r w:rsidRPr="002958DA">
        <w:t xml:space="preserve"> to support UE reader control in Topology 2</w:t>
      </w:r>
      <w:r w:rsidR="00836BA3" w:rsidRPr="002958DA">
        <w:t xml:space="preserve"> to provide control/configuration for UE reader operation. One thing is to consider SIB indication of the support of this function by A-IoT-enable </w:t>
      </w:r>
      <w:proofErr w:type="spellStart"/>
      <w:r w:rsidR="00836BA3" w:rsidRPr="002958DA">
        <w:t>gNB</w:t>
      </w:r>
      <w:proofErr w:type="spellEnd"/>
      <w:r w:rsidR="002371DA">
        <w:t>.</w:t>
      </w:r>
      <w:r w:rsidR="00836BA3" w:rsidRPr="002958DA">
        <w:t xml:space="preserve"> This will help mobile UE choose a suitable cell for the reader operation</w:t>
      </w:r>
      <w:r w:rsidR="002371DA">
        <w:t xml:space="preserve">, as we can’t assume all the </w:t>
      </w:r>
      <w:proofErr w:type="spellStart"/>
      <w:r w:rsidR="002371DA">
        <w:t>gNBs</w:t>
      </w:r>
      <w:proofErr w:type="spellEnd"/>
      <w:r w:rsidR="002371DA">
        <w:t xml:space="preserve"> will be upgraded to support </w:t>
      </w:r>
      <w:r w:rsidR="008517C3">
        <w:t>A-IoT</w:t>
      </w:r>
      <w:r w:rsidR="00836BA3" w:rsidRPr="002958DA">
        <w:t>.</w:t>
      </w:r>
    </w:p>
    <w:p w14:paraId="1C21A681" w14:textId="404A466A" w:rsidR="00836BA3" w:rsidRDefault="00836BA3" w:rsidP="00836BA3">
      <w:pPr>
        <w:rPr>
          <w:b/>
          <w:bCs/>
        </w:rPr>
      </w:pPr>
      <w:r w:rsidRPr="003D4F45">
        <w:rPr>
          <w:b/>
          <w:bCs/>
        </w:rPr>
        <w:t xml:space="preserve">Proposal </w:t>
      </w:r>
      <w:r w:rsidR="00430395">
        <w:rPr>
          <w:b/>
          <w:bCs/>
        </w:rPr>
        <w:t>8</w:t>
      </w:r>
      <w:r w:rsidRPr="003D4F45">
        <w:rPr>
          <w:b/>
          <w:bCs/>
        </w:rPr>
        <w:t xml:space="preserve">: </w:t>
      </w:r>
      <w:r w:rsidR="008517C3">
        <w:rPr>
          <w:b/>
          <w:bCs/>
        </w:rPr>
        <w:t xml:space="preserve">to consider as part of RRC enhancements </w:t>
      </w:r>
      <w:r>
        <w:rPr>
          <w:b/>
          <w:bCs/>
        </w:rPr>
        <w:t xml:space="preserve">SIB indication of UE reader </w:t>
      </w:r>
      <w:r w:rsidR="008517C3">
        <w:rPr>
          <w:b/>
          <w:bCs/>
        </w:rPr>
        <w:t xml:space="preserve">support by </w:t>
      </w:r>
      <w:proofErr w:type="spellStart"/>
      <w:r w:rsidR="008517C3">
        <w:rPr>
          <w:b/>
          <w:bCs/>
        </w:rPr>
        <w:t>gNB</w:t>
      </w:r>
      <w:proofErr w:type="spellEnd"/>
      <w:r w:rsidRPr="003D4F45">
        <w:rPr>
          <w:b/>
          <w:bCs/>
        </w:rPr>
        <w:t xml:space="preserve">. </w:t>
      </w:r>
    </w:p>
    <w:p w14:paraId="37D8CFCA" w14:textId="65CD2F02" w:rsidR="00836BA3" w:rsidRPr="002958DA" w:rsidRDefault="00836BA3" w:rsidP="00BC1B76">
      <w:r w:rsidRPr="002958DA">
        <w:t xml:space="preserve">Then </w:t>
      </w:r>
      <w:r w:rsidR="008D12E8" w:rsidRPr="002958DA">
        <w:t>to help NW select a proper UE reader to reach the targeted A-IoT device(s),</w:t>
      </w:r>
      <w:r w:rsidRPr="002958DA">
        <w:t xml:space="preserve"> we think </w:t>
      </w:r>
      <w:r w:rsidR="008D12E8" w:rsidRPr="002958DA">
        <w:t>it could be beneficial for UE reader to report some assistance information to NW (e.g., location, battery status). This can be either done via RRC or NAS, but RAN2 should study whether this can be supported via the enhancement of UAI (</w:t>
      </w:r>
      <w:proofErr w:type="spellStart"/>
      <w:r w:rsidR="008D12E8" w:rsidRPr="002958DA">
        <w:rPr>
          <w:i/>
          <w:iCs/>
        </w:rPr>
        <w:t>UEAssistanceInformation</w:t>
      </w:r>
      <w:proofErr w:type="spellEnd"/>
      <w:r w:rsidR="008D12E8" w:rsidRPr="002958DA">
        <w:t xml:space="preserve">). </w:t>
      </w:r>
    </w:p>
    <w:p w14:paraId="176B1E8C" w14:textId="515EDDE3" w:rsidR="008D12E8" w:rsidRDefault="00836BA3" w:rsidP="00836BA3">
      <w:pPr>
        <w:rPr>
          <w:b/>
          <w:bCs/>
        </w:rPr>
      </w:pPr>
      <w:r w:rsidRPr="003D4F45">
        <w:rPr>
          <w:b/>
          <w:bCs/>
        </w:rPr>
        <w:t xml:space="preserve">Proposal </w:t>
      </w:r>
      <w:r w:rsidR="00430395">
        <w:rPr>
          <w:b/>
          <w:bCs/>
        </w:rPr>
        <w:t>9</w:t>
      </w:r>
      <w:r w:rsidRPr="003D4F45">
        <w:rPr>
          <w:b/>
          <w:bCs/>
        </w:rPr>
        <w:t xml:space="preserve">: </w:t>
      </w:r>
      <w:r w:rsidR="008517C3">
        <w:rPr>
          <w:b/>
          <w:bCs/>
        </w:rPr>
        <w:t>to</w:t>
      </w:r>
      <w:r w:rsidR="008D12E8">
        <w:rPr>
          <w:b/>
          <w:bCs/>
        </w:rPr>
        <w:t xml:space="preserve"> study UAI message enhancements to allow UE reader to report assistance information for A-IoT operation.</w:t>
      </w:r>
    </w:p>
    <w:p w14:paraId="1C81F330" w14:textId="4C4DE654" w:rsidR="008D12E8" w:rsidRPr="002958DA" w:rsidRDefault="008D12E8" w:rsidP="00836BA3">
      <w:r w:rsidRPr="002958DA">
        <w:t xml:space="preserve">There are certain radio aspects of radio configuration such as bandwidth, frequency resources, time resources </w:t>
      </w:r>
      <w:r w:rsidR="008517C3">
        <w:t xml:space="preserve">which </w:t>
      </w:r>
      <w:r w:rsidRPr="002958DA">
        <w:t xml:space="preserve">would need to be configured by the UE reader’s serving cell. Therefore, it is necessary to add new IEs for A-IoT operations in </w:t>
      </w:r>
      <w:proofErr w:type="spellStart"/>
      <w:r w:rsidRPr="002958DA">
        <w:t>RRCReconfiguration</w:t>
      </w:r>
      <w:proofErr w:type="spellEnd"/>
      <w:r w:rsidRPr="002958DA">
        <w:t xml:space="preserve"> message.</w:t>
      </w:r>
    </w:p>
    <w:p w14:paraId="595EAB4F" w14:textId="734EF2A0" w:rsidR="008D12E8" w:rsidRDefault="008D12E8" w:rsidP="008D12E8">
      <w:pPr>
        <w:rPr>
          <w:b/>
          <w:bCs/>
        </w:rPr>
      </w:pPr>
      <w:r w:rsidRPr="003D4F45">
        <w:rPr>
          <w:b/>
          <w:bCs/>
        </w:rPr>
        <w:t xml:space="preserve">Proposal </w:t>
      </w:r>
      <w:r>
        <w:rPr>
          <w:b/>
          <w:bCs/>
        </w:rPr>
        <w:t>1</w:t>
      </w:r>
      <w:r w:rsidR="00430395">
        <w:rPr>
          <w:b/>
          <w:bCs/>
        </w:rPr>
        <w:t>0</w:t>
      </w:r>
      <w:r w:rsidRPr="003D4F45">
        <w:rPr>
          <w:b/>
          <w:bCs/>
        </w:rPr>
        <w:t xml:space="preserve">: </w:t>
      </w:r>
      <w:r w:rsidR="008517C3">
        <w:rPr>
          <w:b/>
          <w:bCs/>
        </w:rPr>
        <w:t>to</w:t>
      </w:r>
      <w:r>
        <w:rPr>
          <w:b/>
          <w:bCs/>
        </w:rPr>
        <w:t xml:space="preserve"> study </w:t>
      </w:r>
      <w:proofErr w:type="spellStart"/>
      <w:r>
        <w:rPr>
          <w:b/>
          <w:bCs/>
        </w:rPr>
        <w:t>RRCReconfiguration</w:t>
      </w:r>
      <w:proofErr w:type="spellEnd"/>
      <w:r>
        <w:rPr>
          <w:b/>
          <w:bCs/>
        </w:rPr>
        <w:t xml:space="preserve"> message enhancements </w:t>
      </w:r>
      <w:r w:rsidR="008517C3">
        <w:rPr>
          <w:b/>
          <w:bCs/>
        </w:rPr>
        <w:t xml:space="preserve">for UE reader control by the network (in </w:t>
      </w:r>
      <w:r>
        <w:rPr>
          <w:b/>
          <w:bCs/>
        </w:rPr>
        <w:t>Topology 2</w:t>
      </w:r>
      <w:r w:rsidR="008517C3">
        <w:rPr>
          <w:b/>
          <w:bCs/>
        </w:rPr>
        <w:t>).</w:t>
      </w:r>
    </w:p>
    <w:p w14:paraId="79965971" w14:textId="69186C8B" w:rsidR="001414EC" w:rsidRPr="002958DA" w:rsidRDefault="008D12E8" w:rsidP="00836BA3">
      <w:r w:rsidRPr="002958DA">
        <w:t>Finally, it would be interesting to discuss whether a UE reader can operate</w:t>
      </w:r>
      <w:r w:rsidR="001414EC" w:rsidRPr="002958DA">
        <w:t xml:space="preserve"> A-IoT air interface </w:t>
      </w:r>
      <w:r w:rsidRPr="002958DA">
        <w:t xml:space="preserve">in IDLE/INACTIVE </w:t>
      </w:r>
      <w:r w:rsidR="001414EC" w:rsidRPr="002958DA">
        <w:t xml:space="preserve">RRC </w:t>
      </w:r>
      <w:r w:rsidRPr="002958DA">
        <w:t xml:space="preserve">state. NW may need </w:t>
      </w:r>
      <w:r w:rsidR="008517C3">
        <w:t xml:space="preserve">to </w:t>
      </w:r>
      <w:r w:rsidRPr="002958DA">
        <w:t>control UE reader</w:t>
      </w:r>
      <w:r w:rsidR="001414EC" w:rsidRPr="002958DA">
        <w:t xml:space="preserve"> directly in RRC_CONNENCTED state, but such a control may not need to be very dynamic and can be somehow semi-static. Since there is very light traffic for A-IoT communication, some IDLE/INACTIVE UE may still support A-IoT operation as a UE reader. For example, SDT operation may be considered to be a match for A-IoT UE reader. </w:t>
      </w:r>
      <w:r w:rsidR="008517C3">
        <w:t xml:space="preserve">At the very least, UE reader behaviour in IDLE and INACTIVE must be specified. </w:t>
      </w:r>
    </w:p>
    <w:p w14:paraId="53A754A4" w14:textId="35711EA9" w:rsidR="00986E49" w:rsidRDefault="001414EC" w:rsidP="002958DA">
      <w:r w:rsidRPr="003D4F45">
        <w:rPr>
          <w:b/>
          <w:bCs/>
        </w:rPr>
        <w:t xml:space="preserve">Proposal </w:t>
      </w:r>
      <w:r>
        <w:rPr>
          <w:b/>
          <w:bCs/>
        </w:rPr>
        <w:t>1</w:t>
      </w:r>
      <w:r w:rsidR="00C96F4B">
        <w:rPr>
          <w:b/>
          <w:bCs/>
        </w:rPr>
        <w:t>1</w:t>
      </w:r>
      <w:r w:rsidRPr="003D4F45">
        <w:rPr>
          <w:b/>
          <w:bCs/>
        </w:rPr>
        <w:t xml:space="preserve">: </w:t>
      </w:r>
      <w:r w:rsidR="008517C3">
        <w:rPr>
          <w:b/>
          <w:bCs/>
        </w:rPr>
        <w:t>to</w:t>
      </w:r>
      <w:r>
        <w:rPr>
          <w:b/>
          <w:bCs/>
        </w:rPr>
        <w:t xml:space="preserve"> discuss whether/how UE reader </w:t>
      </w:r>
      <w:r w:rsidR="008517C3">
        <w:rPr>
          <w:b/>
          <w:bCs/>
        </w:rPr>
        <w:t xml:space="preserve">in IDLE/INACTIVE </w:t>
      </w:r>
      <w:r>
        <w:rPr>
          <w:b/>
          <w:bCs/>
        </w:rPr>
        <w:t>can be supported.</w:t>
      </w:r>
    </w:p>
    <w:p w14:paraId="5C810BA0" w14:textId="0D295130" w:rsidR="00467B48" w:rsidRDefault="00467B48" w:rsidP="00467B48">
      <w:pPr>
        <w:pStyle w:val="Heading2"/>
      </w:pPr>
      <w:r>
        <w:t xml:space="preserve">2.5 </w:t>
      </w:r>
      <w:proofErr w:type="spellStart"/>
      <w:r>
        <w:t>Uu</w:t>
      </w:r>
      <w:proofErr w:type="spellEnd"/>
      <w:r>
        <w:t xml:space="preserve"> </w:t>
      </w:r>
      <w:r w:rsidR="00BC1B76">
        <w:t xml:space="preserve">MAC </w:t>
      </w:r>
      <w:r>
        <w:t>Enhancements for UE reader</w:t>
      </w:r>
    </w:p>
    <w:p w14:paraId="1D164697" w14:textId="37DBA126" w:rsidR="00D050D7" w:rsidRPr="002958DA" w:rsidRDefault="001414EC" w:rsidP="00BD3A0A">
      <w:r w:rsidRPr="002958DA">
        <w:t xml:space="preserve">NW (A-IOT </w:t>
      </w:r>
      <w:proofErr w:type="spellStart"/>
      <w:r w:rsidRPr="002958DA">
        <w:t>gNB</w:t>
      </w:r>
      <w:proofErr w:type="spellEnd"/>
      <w:r w:rsidRPr="002958DA">
        <w:t xml:space="preserve">) may allocate R2D and/or D2R resources for the UE reader </w:t>
      </w:r>
      <w:r w:rsidR="008517C3" w:rsidRPr="008517C3">
        <w:t>operation</w:t>
      </w:r>
      <w:r w:rsidRPr="002958DA">
        <w:t xml:space="preserve"> in Topology 2. Besides using RRC </w:t>
      </w:r>
      <w:r w:rsidR="008517C3" w:rsidRPr="008517C3">
        <w:t>signalling</w:t>
      </w:r>
      <w:r w:rsidRPr="002958DA">
        <w:t xml:space="preserve"> to configure A-IoT grants, L1/L2 indication of those </w:t>
      </w:r>
      <w:proofErr w:type="spellStart"/>
      <w:r w:rsidRPr="002958DA">
        <w:t>A_IoT</w:t>
      </w:r>
      <w:proofErr w:type="spellEnd"/>
      <w:r w:rsidRPr="002958DA">
        <w:t xml:space="preserve"> resource</w:t>
      </w:r>
      <w:r w:rsidR="008517C3">
        <w:t>s</w:t>
      </w:r>
      <w:r w:rsidRPr="002958DA">
        <w:t xml:space="preserve"> in </w:t>
      </w:r>
      <w:proofErr w:type="spellStart"/>
      <w:r w:rsidRPr="002958DA">
        <w:t>Uu</w:t>
      </w:r>
      <w:proofErr w:type="spellEnd"/>
      <w:r w:rsidRPr="002958DA">
        <w:t xml:space="preserve"> interface are also possible and should be considered.  </w:t>
      </w:r>
      <w:r w:rsidR="00D050D7" w:rsidRPr="002958DA">
        <w:t xml:space="preserve">From the UE reader perspective, </w:t>
      </w:r>
      <w:r w:rsidRPr="002958DA">
        <w:t>BSR</w:t>
      </w:r>
      <w:r w:rsidR="00D050D7" w:rsidRPr="002958DA">
        <w:t>-like</w:t>
      </w:r>
      <w:r w:rsidRPr="002958DA">
        <w:t xml:space="preserve"> procedure </w:t>
      </w:r>
      <w:r w:rsidR="00D050D7" w:rsidRPr="002958DA">
        <w:t>may be</w:t>
      </w:r>
      <w:r w:rsidRPr="002958DA">
        <w:t xml:space="preserve"> needed for solicit A-IoT grants. </w:t>
      </w:r>
      <w:r w:rsidR="00D050D7" w:rsidRPr="002958DA">
        <w:t xml:space="preserve">This is because the A-IoT traffic initiated by a CN A-IoT </w:t>
      </w:r>
      <w:r w:rsidR="00430395" w:rsidRPr="002958DA">
        <w:t>function</w:t>
      </w:r>
      <w:r w:rsidR="00D050D7" w:rsidRPr="002958DA">
        <w:t xml:space="preserve"> may be transparent to </w:t>
      </w:r>
      <w:proofErr w:type="spellStart"/>
      <w:r w:rsidR="00D050D7" w:rsidRPr="002958DA">
        <w:t>gNB</w:t>
      </w:r>
      <w:proofErr w:type="spellEnd"/>
      <w:r w:rsidR="00D050D7" w:rsidRPr="002958DA">
        <w:t xml:space="preserve"> and serving </w:t>
      </w:r>
      <w:proofErr w:type="spellStart"/>
      <w:r w:rsidR="00D050D7" w:rsidRPr="002958DA">
        <w:t>gNB</w:t>
      </w:r>
      <w:proofErr w:type="spellEnd"/>
      <w:r w:rsidR="00D050D7" w:rsidRPr="002958DA">
        <w:t xml:space="preserve"> is not aware of actual traffic situation in the UE reader, in general. </w:t>
      </w:r>
      <w:r w:rsidRPr="002958DA">
        <w:t xml:space="preserve">This </w:t>
      </w:r>
      <w:r w:rsidR="00D050D7" w:rsidRPr="002958DA">
        <w:t>is similar to the SL BSR design where the grants of another radio interface are solicited by a BSR procedure</w:t>
      </w:r>
      <w:r w:rsidRPr="002958DA">
        <w:t xml:space="preserve">. </w:t>
      </w:r>
    </w:p>
    <w:p w14:paraId="1E06B9D2" w14:textId="3FFBB229" w:rsidR="00D050D7" w:rsidRDefault="00D050D7" w:rsidP="00BD3A0A">
      <w:pPr>
        <w:rPr>
          <w:b/>
          <w:bCs/>
        </w:rPr>
      </w:pPr>
      <w:r w:rsidRPr="003D4F45">
        <w:rPr>
          <w:b/>
          <w:bCs/>
        </w:rPr>
        <w:t xml:space="preserve">Proposal </w:t>
      </w:r>
      <w:r>
        <w:rPr>
          <w:b/>
          <w:bCs/>
        </w:rPr>
        <w:t>1</w:t>
      </w:r>
      <w:r w:rsidR="00430395">
        <w:rPr>
          <w:b/>
          <w:bCs/>
        </w:rPr>
        <w:t>2</w:t>
      </w:r>
      <w:r w:rsidRPr="003D4F45">
        <w:rPr>
          <w:b/>
          <w:bCs/>
        </w:rPr>
        <w:t xml:space="preserve">: </w:t>
      </w:r>
      <w:r>
        <w:rPr>
          <w:b/>
          <w:bCs/>
        </w:rPr>
        <w:t xml:space="preserve">Define new BSR MAC CEs in </w:t>
      </w:r>
      <w:proofErr w:type="spellStart"/>
      <w:r>
        <w:rPr>
          <w:b/>
          <w:bCs/>
        </w:rPr>
        <w:t>Uu</w:t>
      </w:r>
      <w:proofErr w:type="spellEnd"/>
      <w:r>
        <w:rPr>
          <w:b/>
          <w:bCs/>
        </w:rPr>
        <w:t xml:space="preserve"> to support A-IoT reporting buffered R2D/D2R data.</w:t>
      </w:r>
    </w:p>
    <w:p w14:paraId="29937DC1" w14:textId="77777777" w:rsidR="00430395" w:rsidRDefault="00D050D7" w:rsidP="00BD3A0A">
      <w:r w:rsidRPr="002958DA">
        <w:t xml:space="preserve">It is also very likely that some fine-tuning of UE reader operation regarding certain radio parameters are needed. For example, Tx power control  in A-IoT air interface can be done via a DL MAC CE in </w:t>
      </w:r>
      <w:proofErr w:type="spellStart"/>
      <w:r w:rsidRPr="002958DA">
        <w:t>Uu</w:t>
      </w:r>
      <w:proofErr w:type="spellEnd"/>
      <w:r w:rsidRPr="002958DA">
        <w:t xml:space="preserve"> interface to regulate the potential interference issue for </w:t>
      </w:r>
      <w:proofErr w:type="spellStart"/>
      <w:r w:rsidRPr="002958DA">
        <w:t>gNB’s</w:t>
      </w:r>
      <w:proofErr w:type="spellEnd"/>
      <w:r w:rsidRPr="002958DA">
        <w:t xml:space="preserve"> </w:t>
      </w:r>
      <w:proofErr w:type="spellStart"/>
      <w:r w:rsidRPr="002958DA">
        <w:t>Uu</w:t>
      </w:r>
      <w:proofErr w:type="spellEnd"/>
      <w:r w:rsidRPr="002958DA">
        <w:t xml:space="preserve"> operation . Also, if a UE reader is also acting as a CW node, then some ON/OFF switch of CW generation </w:t>
      </w:r>
      <w:r w:rsidR="00430395" w:rsidRPr="002958DA">
        <w:t>may be</w:t>
      </w:r>
      <w:r w:rsidRPr="002958DA">
        <w:t xml:space="preserve"> considered. We think this has to be first discussed in RAN1, then RAN2 can decide how to support with DL MAC CE(s) based on RAN1 agreements. </w:t>
      </w:r>
    </w:p>
    <w:p w14:paraId="6020DD50" w14:textId="655783F4" w:rsidR="00986E49" w:rsidRPr="00430395" w:rsidRDefault="00D050D7" w:rsidP="00BD3A0A">
      <w:pPr>
        <w:rPr>
          <w:b/>
          <w:bCs/>
        </w:rPr>
      </w:pPr>
      <w:r w:rsidRPr="00430395">
        <w:rPr>
          <w:b/>
          <w:bCs/>
        </w:rPr>
        <w:lastRenderedPageBreak/>
        <w:t>Proposal 1</w:t>
      </w:r>
      <w:r w:rsidR="00430395">
        <w:rPr>
          <w:b/>
          <w:bCs/>
        </w:rPr>
        <w:t>3</w:t>
      </w:r>
      <w:r w:rsidRPr="00430395">
        <w:rPr>
          <w:b/>
          <w:bCs/>
        </w:rPr>
        <w:t>: RAN2 to study the support of DL MAC CE enhancements based on RAN1 agreements.</w:t>
      </w:r>
    </w:p>
    <w:p w14:paraId="2077F219" w14:textId="7E3931E6" w:rsidR="004939C9" w:rsidRPr="006A7E48" w:rsidRDefault="008E7986" w:rsidP="006A7E48">
      <w:pPr>
        <w:pStyle w:val="Heading1"/>
      </w:pPr>
      <w:r>
        <w:t>3</w:t>
      </w:r>
      <w:r>
        <w:tab/>
        <w:t>Conclusions</w:t>
      </w:r>
      <w:r w:rsidR="00E04DD7">
        <w:t xml:space="preserve"> and Proposals</w:t>
      </w:r>
      <w:bookmarkEnd w:id="0"/>
    </w:p>
    <w:p w14:paraId="348F6A6C" w14:textId="77777777" w:rsidR="004939C9" w:rsidRPr="00D340AD" w:rsidRDefault="004939C9" w:rsidP="004939C9">
      <w:pPr>
        <w:pStyle w:val="Doc-text2"/>
        <w:ind w:left="0" w:firstLine="0"/>
        <w:rPr>
          <w:rFonts w:asciiTheme="majorBidi" w:hAnsiTheme="majorBidi" w:cstheme="majorBidi"/>
          <w:b/>
          <w:bCs/>
        </w:rPr>
      </w:pPr>
    </w:p>
    <w:p w14:paraId="269D6BF4" w14:textId="77777777" w:rsidR="00BD3A0A" w:rsidRPr="0075379B" w:rsidRDefault="00BD3A0A" w:rsidP="00BD3A0A">
      <w:pPr>
        <w:rPr>
          <w:b/>
          <w:bCs/>
        </w:rPr>
      </w:pPr>
      <w:r w:rsidRPr="0075379B">
        <w:rPr>
          <w:b/>
          <w:bCs/>
        </w:rPr>
        <w:t xml:space="preserve">Proposal 1: the interface between A-IoT </w:t>
      </w:r>
      <w:proofErr w:type="spellStart"/>
      <w:r w:rsidRPr="0075379B">
        <w:rPr>
          <w:b/>
          <w:bCs/>
        </w:rPr>
        <w:t>gNB</w:t>
      </w:r>
      <w:proofErr w:type="spellEnd"/>
      <w:r w:rsidRPr="0075379B">
        <w:rPr>
          <w:b/>
          <w:bCs/>
        </w:rPr>
        <w:t xml:space="preserve"> and A-IoT UE Reader (i.e. topology 2) is </w:t>
      </w:r>
      <w:proofErr w:type="spellStart"/>
      <w:r w:rsidRPr="0075379B">
        <w:rPr>
          <w:b/>
          <w:bCs/>
        </w:rPr>
        <w:t>Uu</w:t>
      </w:r>
      <w:proofErr w:type="spellEnd"/>
      <w:r w:rsidRPr="0075379B">
        <w:rPr>
          <w:b/>
          <w:bCs/>
        </w:rPr>
        <w:t xml:space="preserve"> (with enhancements as needed). </w:t>
      </w:r>
    </w:p>
    <w:p w14:paraId="00432A17" w14:textId="77777777" w:rsidR="00BD3A0A" w:rsidRDefault="00BD3A0A" w:rsidP="00BD3A0A">
      <w:pPr>
        <w:rPr>
          <w:b/>
          <w:bCs/>
        </w:rPr>
      </w:pPr>
      <w:r w:rsidRPr="0075379B">
        <w:rPr>
          <w:b/>
          <w:bCs/>
        </w:rPr>
        <w:t xml:space="preserve">Proposal 2: capture in the TR the figures for topologies 1 and 2 and the definitions for: </w:t>
      </w:r>
    </w:p>
    <w:p w14:paraId="2BB25B8B" w14:textId="77777777" w:rsidR="00BD3A0A" w:rsidRPr="0075379B" w:rsidRDefault="00BD3A0A" w:rsidP="00BD3A0A">
      <w:pPr>
        <w:pStyle w:val="ListParagraph"/>
        <w:numPr>
          <w:ilvl w:val="0"/>
          <w:numId w:val="6"/>
        </w:numPr>
        <w:rPr>
          <w:b/>
          <w:bCs/>
        </w:rPr>
      </w:pPr>
      <w:r w:rsidRPr="0075379B">
        <w:rPr>
          <w:b/>
          <w:bCs/>
        </w:rPr>
        <w:t xml:space="preserve">A-IoT Device: a device, e.g. “a tag” supporting A-IoT radio interface </w:t>
      </w:r>
    </w:p>
    <w:p w14:paraId="746EBD42" w14:textId="77777777" w:rsidR="00BD3A0A" w:rsidRPr="0075379B" w:rsidRDefault="00BD3A0A" w:rsidP="00BD3A0A">
      <w:pPr>
        <w:pStyle w:val="ListParagraph"/>
        <w:numPr>
          <w:ilvl w:val="0"/>
          <w:numId w:val="6"/>
        </w:numPr>
        <w:rPr>
          <w:b/>
          <w:bCs/>
        </w:rPr>
      </w:pPr>
      <w:r w:rsidRPr="0075379B">
        <w:rPr>
          <w:b/>
          <w:bCs/>
        </w:rPr>
        <w:t>A-IoT radio interface: the new radio interface between an A-IoT device and an A-IoT Reader</w:t>
      </w:r>
    </w:p>
    <w:p w14:paraId="575F8C6E" w14:textId="77777777" w:rsidR="00BD3A0A" w:rsidRPr="0075379B" w:rsidRDefault="00BD3A0A" w:rsidP="00BD3A0A">
      <w:pPr>
        <w:pStyle w:val="ListParagraph"/>
        <w:numPr>
          <w:ilvl w:val="0"/>
          <w:numId w:val="6"/>
        </w:numPr>
        <w:rPr>
          <w:b/>
          <w:bCs/>
        </w:rPr>
      </w:pPr>
      <w:r w:rsidRPr="0075379B">
        <w:rPr>
          <w:b/>
          <w:bCs/>
        </w:rPr>
        <w:t>A-IoT UE Reader: a UE implementing the A-IoT radio interface and acting as a Reader</w:t>
      </w:r>
    </w:p>
    <w:p w14:paraId="079B30C1" w14:textId="77777777" w:rsidR="00BD3A0A" w:rsidRPr="0075379B" w:rsidRDefault="00BD3A0A" w:rsidP="00BD3A0A">
      <w:pPr>
        <w:pStyle w:val="ListParagraph"/>
        <w:numPr>
          <w:ilvl w:val="0"/>
          <w:numId w:val="6"/>
        </w:numPr>
        <w:rPr>
          <w:b/>
          <w:bCs/>
        </w:rPr>
      </w:pPr>
      <w:r w:rsidRPr="0075379B">
        <w:rPr>
          <w:b/>
          <w:bCs/>
        </w:rPr>
        <w:t xml:space="preserve">A-IoT </w:t>
      </w:r>
      <w:proofErr w:type="spellStart"/>
      <w:r w:rsidRPr="0075379B">
        <w:rPr>
          <w:b/>
          <w:bCs/>
        </w:rPr>
        <w:t>gNB</w:t>
      </w:r>
      <w:proofErr w:type="spellEnd"/>
      <w:r w:rsidRPr="0075379B">
        <w:rPr>
          <w:b/>
          <w:bCs/>
        </w:rPr>
        <w:t xml:space="preserve"> Reader: a </w:t>
      </w:r>
      <w:proofErr w:type="spellStart"/>
      <w:r w:rsidRPr="0075379B">
        <w:rPr>
          <w:b/>
          <w:bCs/>
        </w:rPr>
        <w:t>gNB</w:t>
      </w:r>
      <w:proofErr w:type="spellEnd"/>
      <w:r w:rsidRPr="0075379B">
        <w:rPr>
          <w:b/>
          <w:bCs/>
        </w:rPr>
        <w:t xml:space="preserve"> implementing the A-IoT radio interface and acting as a Reader</w:t>
      </w:r>
    </w:p>
    <w:p w14:paraId="67AA18F4" w14:textId="77777777" w:rsidR="00BD3A0A" w:rsidRPr="0075379B" w:rsidRDefault="00BD3A0A" w:rsidP="00BD3A0A">
      <w:pPr>
        <w:pStyle w:val="ListParagraph"/>
        <w:numPr>
          <w:ilvl w:val="0"/>
          <w:numId w:val="6"/>
        </w:numPr>
        <w:rPr>
          <w:b/>
          <w:bCs/>
        </w:rPr>
      </w:pPr>
      <w:r w:rsidRPr="0075379B">
        <w:rPr>
          <w:b/>
          <w:bCs/>
        </w:rPr>
        <w:t xml:space="preserve">A-IoT </w:t>
      </w:r>
      <w:proofErr w:type="spellStart"/>
      <w:r w:rsidRPr="0075379B">
        <w:rPr>
          <w:b/>
          <w:bCs/>
        </w:rPr>
        <w:t>gNB</w:t>
      </w:r>
      <w:proofErr w:type="spellEnd"/>
      <w:r w:rsidRPr="0075379B">
        <w:rPr>
          <w:b/>
          <w:bCs/>
        </w:rPr>
        <w:t xml:space="preserve">: a </w:t>
      </w:r>
      <w:proofErr w:type="spellStart"/>
      <w:r w:rsidRPr="0075379B">
        <w:rPr>
          <w:b/>
          <w:bCs/>
        </w:rPr>
        <w:t>gNB</w:t>
      </w:r>
      <w:proofErr w:type="spellEnd"/>
      <w:r w:rsidRPr="0075379B">
        <w:rPr>
          <w:b/>
          <w:bCs/>
        </w:rPr>
        <w:t xml:space="preserve"> capable of controlling an A-IoT UE Reader </w:t>
      </w:r>
    </w:p>
    <w:p w14:paraId="038C355E" w14:textId="77777777" w:rsidR="00BD3A0A" w:rsidRPr="0075379B" w:rsidRDefault="00BD3A0A" w:rsidP="00BD3A0A">
      <w:pPr>
        <w:pStyle w:val="ListParagraph"/>
        <w:numPr>
          <w:ilvl w:val="0"/>
          <w:numId w:val="6"/>
        </w:numPr>
        <w:rPr>
          <w:b/>
          <w:bCs/>
        </w:rPr>
      </w:pPr>
      <w:r w:rsidRPr="0075379B">
        <w:rPr>
          <w:b/>
          <w:bCs/>
        </w:rPr>
        <w:t xml:space="preserve">A-IoT CN: a CN capable of communicating with A-IoT </w:t>
      </w:r>
      <w:proofErr w:type="spellStart"/>
      <w:r w:rsidRPr="0075379B">
        <w:rPr>
          <w:b/>
          <w:bCs/>
        </w:rPr>
        <w:t>gNB</w:t>
      </w:r>
      <w:proofErr w:type="spellEnd"/>
      <w:r w:rsidRPr="0075379B">
        <w:rPr>
          <w:b/>
          <w:bCs/>
        </w:rPr>
        <w:t xml:space="preserve"> and A-IoT </w:t>
      </w:r>
      <w:proofErr w:type="spellStart"/>
      <w:r w:rsidRPr="0075379B">
        <w:rPr>
          <w:b/>
          <w:bCs/>
        </w:rPr>
        <w:t>gNB</w:t>
      </w:r>
      <w:proofErr w:type="spellEnd"/>
      <w:r w:rsidRPr="0075379B">
        <w:rPr>
          <w:b/>
          <w:bCs/>
        </w:rPr>
        <w:t xml:space="preserve"> Reader</w:t>
      </w:r>
    </w:p>
    <w:p w14:paraId="34E7F9C4" w14:textId="77777777" w:rsidR="00BD3A0A" w:rsidRPr="0075379B" w:rsidRDefault="00BD3A0A" w:rsidP="00BD3A0A">
      <w:pPr>
        <w:pStyle w:val="ListParagraph"/>
        <w:numPr>
          <w:ilvl w:val="0"/>
          <w:numId w:val="6"/>
        </w:numPr>
        <w:rPr>
          <w:b/>
          <w:bCs/>
        </w:rPr>
      </w:pPr>
      <w:r w:rsidRPr="0075379B">
        <w:rPr>
          <w:b/>
          <w:bCs/>
        </w:rPr>
        <w:t xml:space="preserve">XX interface: the interface between A-IoT CN and A-IoT </w:t>
      </w:r>
      <w:proofErr w:type="spellStart"/>
      <w:r w:rsidRPr="0075379B">
        <w:rPr>
          <w:b/>
          <w:bCs/>
        </w:rPr>
        <w:t>gNB</w:t>
      </w:r>
      <w:proofErr w:type="spellEnd"/>
      <w:r w:rsidRPr="0075379B">
        <w:rPr>
          <w:b/>
          <w:bCs/>
        </w:rPr>
        <w:t xml:space="preserve">/A-IoT </w:t>
      </w:r>
      <w:proofErr w:type="spellStart"/>
      <w:r w:rsidRPr="0075379B">
        <w:rPr>
          <w:b/>
          <w:bCs/>
        </w:rPr>
        <w:t>gNB</w:t>
      </w:r>
      <w:proofErr w:type="spellEnd"/>
      <w:r w:rsidRPr="0075379B">
        <w:rPr>
          <w:b/>
          <w:bCs/>
        </w:rPr>
        <w:t xml:space="preserve"> Reader (name and definition up to RAN3)</w:t>
      </w:r>
    </w:p>
    <w:p w14:paraId="4265AAE5" w14:textId="77777777" w:rsidR="00BD3A0A" w:rsidRPr="0075379B" w:rsidRDefault="00BD3A0A" w:rsidP="00BD3A0A">
      <w:pPr>
        <w:rPr>
          <w:b/>
          <w:bCs/>
        </w:rPr>
      </w:pPr>
      <w:r w:rsidRPr="0075379B">
        <w:rPr>
          <w:b/>
          <w:bCs/>
        </w:rPr>
        <w:t xml:space="preserve">Proposal 3: the </w:t>
      </w:r>
      <w:proofErr w:type="spellStart"/>
      <w:r w:rsidRPr="0075379B">
        <w:rPr>
          <w:b/>
          <w:bCs/>
        </w:rPr>
        <w:t>Uu</w:t>
      </w:r>
      <w:proofErr w:type="spellEnd"/>
      <w:r w:rsidRPr="0075379B">
        <w:rPr>
          <w:b/>
          <w:bCs/>
        </w:rPr>
        <w:t xml:space="preserve"> interface between A-IoT </w:t>
      </w:r>
      <w:proofErr w:type="spellStart"/>
      <w:r w:rsidRPr="0075379B">
        <w:rPr>
          <w:b/>
          <w:bCs/>
        </w:rPr>
        <w:t>gNB</w:t>
      </w:r>
      <w:proofErr w:type="spellEnd"/>
      <w:r w:rsidRPr="0075379B">
        <w:rPr>
          <w:b/>
          <w:bCs/>
        </w:rPr>
        <w:t xml:space="preserve"> and A-IoT UE Reader uses the legacy control and user plane protocol stacks RRC/PDCP/RLC/MAC (with enhancements where needed).</w:t>
      </w:r>
    </w:p>
    <w:p w14:paraId="5159F319" w14:textId="77777777" w:rsidR="00BD3A0A" w:rsidRDefault="00BD3A0A" w:rsidP="00BD3A0A">
      <w:pPr>
        <w:rPr>
          <w:b/>
          <w:bCs/>
        </w:rPr>
      </w:pPr>
      <w:r w:rsidRPr="0075379B">
        <w:rPr>
          <w:b/>
          <w:bCs/>
        </w:rPr>
        <w:t xml:space="preserve">Proposal </w:t>
      </w:r>
      <w:r>
        <w:rPr>
          <w:b/>
          <w:bCs/>
        </w:rPr>
        <w:t>4</w:t>
      </w:r>
      <w:r w:rsidRPr="0075379B">
        <w:rPr>
          <w:b/>
          <w:bCs/>
        </w:rPr>
        <w:t xml:space="preserve">: A-IoT </w:t>
      </w:r>
      <w:proofErr w:type="spellStart"/>
      <w:r w:rsidRPr="0075379B">
        <w:rPr>
          <w:b/>
          <w:bCs/>
        </w:rPr>
        <w:t>gNB</w:t>
      </w:r>
      <w:proofErr w:type="spellEnd"/>
      <w:r w:rsidRPr="0075379B">
        <w:rPr>
          <w:b/>
          <w:bCs/>
        </w:rPr>
        <w:t xml:space="preserve"> is responsible for controlling A-IoT radio resources (utilized by A-IoT UE Reader).</w:t>
      </w:r>
    </w:p>
    <w:p w14:paraId="02CFF31B" w14:textId="77777777" w:rsidR="00BD3A0A" w:rsidRPr="004225AE" w:rsidRDefault="00BD3A0A" w:rsidP="00BD3A0A">
      <w:pPr>
        <w:rPr>
          <w:b/>
          <w:bCs/>
          <w:lang w:val="en-US" w:bidi="he-IL"/>
        </w:rPr>
      </w:pPr>
      <w:r w:rsidRPr="004225AE">
        <w:rPr>
          <w:b/>
          <w:bCs/>
          <w:lang w:val="en-US" w:bidi="he-IL"/>
        </w:rPr>
        <w:t xml:space="preserve">Observation </w:t>
      </w:r>
      <w:r>
        <w:rPr>
          <w:b/>
          <w:bCs/>
          <w:lang w:val="en-US" w:bidi="he-IL"/>
        </w:rPr>
        <w:t>1</w:t>
      </w:r>
      <w:r w:rsidRPr="004225AE">
        <w:rPr>
          <w:b/>
          <w:bCs/>
          <w:lang w:val="en-US" w:bidi="he-IL"/>
        </w:rPr>
        <w:t>: A-IoT UE Reader is likely to be a special UE designed, developed and deployed for this purpose.</w:t>
      </w:r>
    </w:p>
    <w:p w14:paraId="7EAE114C" w14:textId="77777777" w:rsidR="00BD3A0A" w:rsidRPr="004225AE" w:rsidRDefault="00BD3A0A" w:rsidP="00BD3A0A">
      <w:pPr>
        <w:rPr>
          <w:b/>
          <w:bCs/>
        </w:rPr>
      </w:pPr>
      <w:r w:rsidRPr="004225AE">
        <w:rPr>
          <w:b/>
          <w:bCs/>
        </w:rPr>
        <w:t xml:space="preserve">Proposal 5: A-IoT UE Reader functionality is an optional capability. </w:t>
      </w:r>
    </w:p>
    <w:p w14:paraId="76DA7D2E" w14:textId="77777777" w:rsidR="00BD3A0A" w:rsidRPr="00836667" w:rsidRDefault="00BD3A0A" w:rsidP="00BD3A0A">
      <w:pPr>
        <w:rPr>
          <w:b/>
          <w:bCs/>
        </w:rPr>
      </w:pPr>
      <w:r w:rsidRPr="00836667">
        <w:rPr>
          <w:b/>
          <w:bCs/>
        </w:rPr>
        <w:t xml:space="preserve">Observation </w:t>
      </w:r>
      <w:r>
        <w:rPr>
          <w:b/>
          <w:bCs/>
        </w:rPr>
        <w:t>2</w:t>
      </w:r>
      <w:r w:rsidRPr="00836667">
        <w:rPr>
          <w:b/>
          <w:bCs/>
        </w:rPr>
        <w:t>: the details of the protocol for Inventory and Command are up to SA/CT WGs.</w:t>
      </w:r>
    </w:p>
    <w:p w14:paraId="46EBE934" w14:textId="77777777" w:rsidR="00BD3A0A" w:rsidRPr="003D4F45" w:rsidRDefault="00BD3A0A" w:rsidP="00BD3A0A">
      <w:pPr>
        <w:rPr>
          <w:b/>
          <w:bCs/>
        </w:rPr>
      </w:pPr>
      <w:r w:rsidRPr="003D4F45">
        <w:rPr>
          <w:b/>
          <w:bCs/>
        </w:rPr>
        <w:t xml:space="preserve">Observation </w:t>
      </w:r>
      <w:r>
        <w:rPr>
          <w:b/>
          <w:bCs/>
        </w:rPr>
        <w:t>3</w:t>
      </w:r>
      <w:r w:rsidRPr="003D4F45">
        <w:rPr>
          <w:b/>
          <w:bCs/>
        </w:rPr>
        <w:t xml:space="preserve">: TPs brought up in RAN3 attempt to define internal UE architecture, which is always an implementation choice and is never standardized. </w:t>
      </w:r>
    </w:p>
    <w:p w14:paraId="353665F9" w14:textId="6E93CB2E" w:rsidR="00BD3A0A" w:rsidRPr="003D4F45" w:rsidRDefault="00BD3A0A" w:rsidP="00BD3A0A">
      <w:pPr>
        <w:rPr>
          <w:b/>
          <w:bCs/>
        </w:rPr>
      </w:pPr>
      <w:r w:rsidRPr="003D4F45">
        <w:rPr>
          <w:b/>
          <w:bCs/>
        </w:rPr>
        <w:t xml:space="preserve">Proposal </w:t>
      </w:r>
      <w:r w:rsidR="00C96F4B">
        <w:rPr>
          <w:b/>
          <w:bCs/>
        </w:rPr>
        <w:t>6</w:t>
      </w:r>
      <w:r w:rsidRPr="003D4F45">
        <w:rPr>
          <w:b/>
          <w:bCs/>
        </w:rPr>
        <w:t xml:space="preserve">: A-IoT UE “internal architecture” (whether it is a regular UE or an A-IoT UE reader) should not be discussed in RAN3, but rather in RAN2. </w:t>
      </w:r>
    </w:p>
    <w:p w14:paraId="2CEE5639" w14:textId="77777777" w:rsidR="00C96F4B" w:rsidRDefault="00BD3A0A" w:rsidP="00BD3A0A">
      <w:pPr>
        <w:rPr>
          <w:b/>
          <w:bCs/>
        </w:rPr>
      </w:pPr>
      <w:r w:rsidRPr="003D4F45">
        <w:rPr>
          <w:b/>
          <w:bCs/>
        </w:rPr>
        <w:t xml:space="preserve">Proposal </w:t>
      </w:r>
      <w:r w:rsidR="00C96F4B">
        <w:rPr>
          <w:b/>
          <w:bCs/>
        </w:rPr>
        <w:t>7</w:t>
      </w:r>
      <w:r w:rsidRPr="003D4F45">
        <w:rPr>
          <w:b/>
          <w:bCs/>
        </w:rPr>
        <w:t>: As a matter of fact, “internal UE architecture” should not be discussed in 3GPP at all as it is not standardized and always left for UE implementation.</w:t>
      </w:r>
    </w:p>
    <w:p w14:paraId="4E6E8C11" w14:textId="77777777" w:rsidR="00C96F4B" w:rsidRDefault="00C96F4B" w:rsidP="00C96F4B">
      <w:pPr>
        <w:rPr>
          <w:b/>
          <w:bCs/>
        </w:rPr>
      </w:pPr>
      <w:r w:rsidRPr="003D4F45">
        <w:rPr>
          <w:b/>
          <w:bCs/>
        </w:rPr>
        <w:t xml:space="preserve">Proposal </w:t>
      </w:r>
      <w:r>
        <w:rPr>
          <w:b/>
          <w:bCs/>
        </w:rPr>
        <w:t>8</w:t>
      </w:r>
      <w:r w:rsidRPr="003D4F45">
        <w:rPr>
          <w:b/>
          <w:bCs/>
        </w:rPr>
        <w:t xml:space="preserve">: </w:t>
      </w:r>
      <w:r>
        <w:rPr>
          <w:b/>
          <w:bCs/>
        </w:rPr>
        <w:t xml:space="preserve">to consider as part of RRC enhancements SIB indication of UE reader support by </w:t>
      </w:r>
      <w:proofErr w:type="spellStart"/>
      <w:r>
        <w:rPr>
          <w:b/>
          <w:bCs/>
        </w:rPr>
        <w:t>gNB</w:t>
      </w:r>
      <w:proofErr w:type="spellEnd"/>
      <w:r w:rsidRPr="003D4F45">
        <w:rPr>
          <w:b/>
          <w:bCs/>
        </w:rPr>
        <w:t xml:space="preserve">. </w:t>
      </w:r>
    </w:p>
    <w:p w14:paraId="6BEB50FA" w14:textId="77777777" w:rsidR="00C96F4B" w:rsidRDefault="00C96F4B" w:rsidP="00C96F4B">
      <w:pPr>
        <w:rPr>
          <w:b/>
          <w:bCs/>
        </w:rPr>
      </w:pPr>
      <w:r w:rsidRPr="003D4F45">
        <w:rPr>
          <w:b/>
          <w:bCs/>
        </w:rPr>
        <w:t xml:space="preserve">Proposal </w:t>
      </w:r>
      <w:r>
        <w:rPr>
          <w:b/>
          <w:bCs/>
        </w:rPr>
        <w:t>9</w:t>
      </w:r>
      <w:r w:rsidRPr="003D4F45">
        <w:rPr>
          <w:b/>
          <w:bCs/>
        </w:rPr>
        <w:t xml:space="preserve">: </w:t>
      </w:r>
      <w:r>
        <w:rPr>
          <w:b/>
          <w:bCs/>
        </w:rPr>
        <w:t>to study UAI message enhancements to allow UE reader to report assistance information for A-IoT operation.</w:t>
      </w:r>
    </w:p>
    <w:p w14:paraId="4D24FBE9" w14:textId="77777777" w:rsidR="00C96F4B" w:rsidRDefault="00C96F4B" w:rsidP="00C96F4B">
      <w:pPr>
        <w:rPr>
          <w:b/>
          <w:bCs/>
        </w:rPr>
      </w:pPr>
      <w:r w:rsidRPr="003D4F45">
        <w:rPr>
          <w:b/>
          <w:bCs/>
        </w:rPr>
        <w:t xml:space="preserve">Proposal </w:t>
      </w:r>
      <w:r>
        <w:rPr>
          <w:b/>
          <w:bCs/>
        </w:rPr>
        <w:t>10</w:t>
      </w:r>
      <w:r w:rsidRPr="003D4F45">
        <w:rPr>
          <w:b/>
          <w:bCs/>
        </w:rPr>
        <w:t xml:space="preserve">: </w:t>
      </w:r>
      <w:r>
        <w:rPr>
          <w:b/>
          <w:bCs/>
        </w:rPr>
        <w:t xml:space="preserve">to study </w:t>
      </w:r>
      <w:proofErr w:type="spellStart"/>
      <w:r>
        <w:rPr>
          <w:b/>
          <w:bCs/>
        </w:rPr>
        <w:t>RRCReconfiguration</w:t>
      </w:r>
      <w:proofErr w:type="spellEnd"/>
      <w:r>
        <w:rPr>
          <w:b/>
          <w:bCs/>
        </w:rPr>
        <w:t xml:space="preserve"> message enhancements for UE reader control by the network (in Topology 2).</w:t>
      </w:r>
    </w:p>
    <w:p w14:paraId="496D3B1F" w14:textId="77777777" w:rsidR="00C96F4B" w:rsidRDefault="00C96F4B" w:rsidP="00C96F4B">
      <w:r w:rsidRPr="003D4F45">
        <w:rPr>
          <w:b/>
          <w:bCs/>
        </w:rPr>
        <w:t xml:space="preserve">Proposal </w:t>
      </w:r>
      <w:r>
        <w:rPr>
          <w:b/>
          <w:bCs/>
        </w:rPr>
        <w:t>11</w:t>
      </w:r>
      <w:r w:rsidRPr="003D4F45">
        <w:rPr>
          <w:b/>
          <w:bCs/>
        </w:rPr>
        <w:t xml:space="preserve">: </w:t>
      </w:r>
      <w:r>
        <w:rPr>
          <w:b/>
          <w:bCs/>
        </w:rPr>
        <w:t>to discuss whether/how UE reader in IDLE/INACTIVE can be supported.</w:t>
      </w:r>
    </w:p>
    <w:p w14:paraId="47AF1BB6" w14:textId="77777777" w:rsidR="00C96F4B" w:rsidRDefault="00C96F4B" w:rsidP="00C96F4B">
      <w:pPr>
        <w:rPr>
          <w:b/>
          <w:bCs/>
        </w:rPr>
      </w:pPr>
      <w:r w:rsidRPr="003D4F45">
        <w:rPr>
          <w:b/>
          <w:bCs/>
        </w:rPr>
        <w:t xml:space="preserve">Proposal </w:t>
      </w:r>
      <w:r>
        <w:rPr>
          <w:b/>
          <w:bCs/>
        </w:rPr>
        <w:t>12</w:t>
      </w:r>
      <w:r w:rsidRPr="003D4F45">
        <w:rPr>
          <w:b/>
          <w:bCs/>
        </w:rPr>
        <w:t xml:space="preserve">: </w:t>
      </w:r>
      <w:r>
        <w:rPr>
          <w:b/>
          <w:bCs/>
        </w:rPr>
        <w:t xml:space="preserve">Define new BSR MAC CEs in </w:t>
      </w:r>
      <w:proofErr w:type="spellStart"/>
      <w:r>
        <w:rPr>
          <w:b/>
          <w:bCs/>
        </w:rPr>
        <w:t>Uu</w:t>
      </w:r>
      <w:proofErr w:type="spellEnd"/>
      <w:r>
        <w:rPr>
          <w:b/>
          <w:bCs/>
        </w:rPr>
        <w:t xml:space="preserve"> to support A-IoT reporting buffered R2D/D2R data.</w:t>
      </w:r>
    </w:p>
    <w:p w14:paraId="5A663C84" w14:textId="77777777" w:rsidR="00C96F4B" w:rsidRPr="00430395" w:rsidRDefault="00C96F4B" w:rsidP="00C96F4B">
      <w:pPr>
        <w:rPr>
          <w:b/>
          <w:bCs/>
        </w:rPr>
      </w:pPr>
      <w:r w:rsidRPr="00430395">
        <w:rPr>
          <w:b/>
          <w:bCs/>
        </w:rPr>
        <w:t>Proposal 1</w:t>
      </w:r>
      <w:r>
        <w:rPr>
          <w:b/>
          <w:bCs/>
        </w:rPr>
        <w:t>3</w:t>
      </w:r>
      <w:r w:rsidRPr="00430395">
        <w:rPr>
          <w:b/>
          <w:bCs/>
        </w:rPr>
        <w:t>: RAN2 to study the support of DL MAC CE enhancements based on RAN1 agreements.</w:t>
      </w:r>
    </w:p>
    <w:p w14:paraId="5BA7498E" w14:textId="1653FEFA" w:rsidR="00926D4B" w:rsidRPr="00C66C05" w:rsidRDefault="00BD3A0A" w:rsidP="00C66C05">
      <w:pPr>
        <w:rPr>
          <w:b/>
          <w:bCs/>
        </w:rPr>
      </w:pPr>
      <w:r w:rsidRPr="003D4F45">
        <w:rPr>
          <w:b/>
          <w:bCs/>
        </w:rPr>
        <w:t xml:space="preserve"> </w:t>
      </w:r>
    </w:p>
    <w:p w14:paraId="404B682A" w14:textId="295C7954" w:rsidR="003E31FD" w:rsidRDefault="00BA1D06" w:rsidP="003E31FD">
      <w:pPr>
        <w:pStyle w:val="Heading1"/>
      </w:pPr>
      <w:r>
        <w:t>4</w:t>
      </w:r>
      <w:r w:rsidR="003E31FD">
        <w:tab/>
        <w:t>References</w:t>
      </w:r>
    </w:p>
    <w:p w14:paraId="6ADFFFE0" w14:textId="17A1E924" w:rsidR="006A7E48" w:rsidRPr="006A7E48" w:rsidRDefault="00452F63" w:rsidP="006A7E48">
      <w:pPr>
        <w:rPr>
          <w:lang w:val="en-US"/>
        </w:rPr>
      </w:pPr>
      <w:r>
        <w:t xml:space="preserve">[1] </w:t>
      </w:r>
      <w:r w:rsidR="005B4882">
        <w:tab/>
      </w:r>
      <w:r w:rsidR="00926D4B">
        <w:tab/>
      </w:r>
      <w:r w:rsidR="006A7E48">
        <w:tab/>
      </w:r>
      <w:r w:rsidR="006A7E48" w:rsidRPr="006A7E48">
        <w:t>RP-241270</w:t>
      </w:r>
      <w:r w:rsidR="006A7E48">
        <w:t xml:space="preserve">, Views on Ambient IoT architecture for Topology 2, </w:t>
      </w:r>
      <w:r w:rsidR="006A7E48" w:rsidRPr="006A7E48">
        <w:rPr>
          <w:lang w:val="en-US"/>
        </w:rPr>
        <w:t>Qualcomm, Vivo, Apple,</w:t>
      </w:r>
    </w:p>
    <w:p w14:paraId="3AE5F5BF" w14:textId="2E681A6E" w:rsidR="0054061A" w:rsidRDefault="006A7E48" w:rsidP="006A7E48">
      <w:pPr>
        <w:rPr>
          <w:lang w:val="en-US"/>
        </w:rPr>
      </w:pPr>
      <w:r w:rsidRPr="006A7E48">
        <w:rPr>
          <w:lang w:val="en-US"/>
        </w:rPr>
        <w:t>Vodafone, MediaTek</w:t>
      </w:r>
    </w:p>
    <w:p w14:paraId="75586508" w14:textId="06402562" w:rsidR="003D4F45" w:rsidRDefault="003D4F45" w:rsidP="006A7E48">
      <w:r>
        <w:rPr>
          <w:lang w:val="en-US"/>
        </w:rPr>
        <w:t>[2]</w:t>
      </w:r>
      <w:r>
        <w:rPr>
          <w:lang w:val="en-US"/>
        </w:rPr>
        <w:tab/>
      </w:r>
      <w:r>
        <w:rPr>
          <w:lang w:val="en-US"/>
        </w:rPr>
        <w:tab/>
      </w:r>
      <w:r>
        <w:rPr>
          <w:lang w:val="en-US"/>
        </w:rPr>
        <w:tab/>
      </w:r>
      <w:r w:rsidRPr="003D4F45">
        <w:rPr>
          <w:lang w:val="en-US"/>
        </w:rPr>
        <w:t>R3-243807</w:t>
      </w:r>
      <w:r>
        <w:rPr>
          <w:lang w:val="en-US"/>
        </w:rPr>
        <w:t xml:space="preserve">, </w:t>
      </w:r>
      <w:r w:rsidRPr="003D4F45">
        <w:rPr>
          <w:lang w:val="en-US"/>
        </w:rPr>
        <w:t>[TP for TR 38.769] CB:#AIoT1_Architecture</w:t>
      </w:r>
      <w:r>
        <w:rPr>
          <w:lang w:val="en-US"/>
        </w:rPr>
        <w:t xml:space="preserve">], </w:t>
      </w:r>
      <w:r w:rsidRPr="003D4F45">
        <w:rPr>
          <w:lang w:val="en-US"/>
        </w:rPr>
        <w:t>Ericsson (Moderator), Huawei</w:t>
      </w:r>
    </w:p>
    <w:p w14:paraId="6244BA76" w14:textId="150627DC" w:rsidR="00500110" w:rsidRPr="0061006B" w:rsidRDefault="00500110" w:rsidP="0061006B">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31643" w14:textId="77777777" w:rsidR="00072364" w:rsidRDefault="00072364">
      <w:r>
        <w:separator/>
      </w:r>
    </w:p>
  </w:endnote>
  <w:endnote w:type="continuationSeparator" w:id="0">
    <w:p w14:paraId="757B0A6E" w14:textId="77777777" w:rsidR="00072364" w:rsidRDefault="0007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A343B" w14:textId="77777777" w:rsidR="00072364" w:rsidRDefault="00072364">
      <w:r>
        <w:separator/>
      </w:r>
    </w:p>
  </w:footnote>
  <w:footnote w:type="continuationSeparator" w:id="0">
    <w:p w14:paraId="11EE45A1" w14:textId="77777777" w:rsidR="00072364" w:rsidRDefault="00072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7E65F7"/>
    <w:multiLevelType w:val="hybridMultilevel"/>
    <w:tmpl w:val="EC9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E513B7C"/>
    <w:multiLevelType w:val="hybridMultilevel"/>
    <w:tmpl w:val="AB7A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0"/>
  </w:num>
  <w:num w:numId="2" w16cid:durableId="821431081">
    <w:abstractNumId w:val="3"/>
  </w:num>
  <w:num w:numId="3" w16cid:durableId="2117361261">
    <w:abstractNumId w:val="2"/>
  </w:num>
  <w:num w:numId="4" w16cid:durableId="1774083706">
    <w:abstractNumId w:val="4"/>
  </w:num>
  <w:num w:numId="5" w16cid:durableId="1029447649">
    <w:abstractNumId w:val="1"/>
  </w:num>
  <w:num w:numId="6" w16cid:durableId="176495738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0E7F"/>
    <w:rsid w:val="00031196"/>
    <w:rsid w:val="00033397"/>
    <w:rsid w:val="0003671B"/>
    <w:rsid w:val="00040095"/>
    <w:rsid w:val="00041964"/>
    <w:rsid w:val="00041CF5"/>
    <w:rsid w:val="000421E1"/>
    <w:rsid w:val="00044CFF"/>
    <w:rsid w:val="0004737E"/>
    <w:rsid w:val="00051834"/>
    <w:rsid w:val="00054A22"/>
    <w:rsid w:val="00055C4A"/>
    <w:rsid w:val="00062023"/>
    <w:rsid w:val="00063EA4"/>
    <w:rsid w:val="000655A6"/>
    <w:rsid w:val="0006627D"/>
    <w:rsid w:val="00071677"/>
    <w:rsid w:val="00072364"/>
    <w:rsid w:val="00080512"/>
    <w:rsid w:val="0008121B"/>
    <w:rsid w:val="00082B33"/>
    <w:rsid w:val="000872A4"/>
    <w:rsid w:val="00087E09"/>
    <w:rsid w:val="00093427"/>
    <w:rsid w:val="00097203"/>
    <w:rsid w:val="0009755D"/>
    <w:rsid w:val="000A365D"/>
    <w:rsid w:val="000A7B22"/>
    <w:rsid w:val="000B0981"/>
    <w:rsid w:val="000B2CFA"/>
    <w:rsid w:val="000B7120"/>
    <w:rsid w:val="000C2196"/>
    <w:rsid w:val="000C47C3"/>
    <w:rsid w:val="000C50DC"/>
    <w:rsid w:val="000D582E"/>
    <w:rsid w:val="000D58AB"/>
    <w:rsid w:val="000D7B98"/>
    <w:rsid w:val="000E0B50"/>
    <w:rsid w:val="000E1AFC"/>
    <w:rsid w:val="000E1DF5"/>
    <w:rsid w:val="000E723A"/>
    <w:rsid w:val="000F7392"/>
    <w:rsid w:val="00104BC6"/>
    <w:rsid w:val="00106020"/>
    <w:rsid w:val="001061CB"/>
    <w:rsid w:val="00107C38"/>
    <w:rsid w:val="0011498D"/>
    <w:rsid w:val="00114BBF"/>
    <w:rsid w:val="0011646C"/>
    <w:rsid w:val="00130174"/>
    <w:rsid w:val="00133525"/>
    <w:rsid w:val="00133C1E"/>
    <w:rsid w:val="0013608F"/>
    <w:rsid w:val="001378F3"/>
    <w:rsid w:val="001414EC"/>
    <w:rsid w:val="00151156"/>
    <w:rsid w:val="00155C92"/>
    <w:rsid w:val="00160F3D"/>
    <w:rsid w:val="0016132D"/>
    <w:rsid w:val="001644D8"/>
    <w:rsid w:val="0017007C"/>
    <w:rsid w:val="00173029"/>
    <w:rsid w:val="00173532"/>
    <w:rsid w:val="0018138E"/>
    <w:rsid w:val="0019189A"/>
    <w:rsid w:val="0019410B"/>
    <w:rsid w:val="001A2850"/>
    <w:rsid w:val="001A4326"/>
    <w:rsid w:val="001A4C42"/>
    <w:rsid w:val="001A59BE"/>
    <w:rsid w:val="001A6387"/>
    <w:rsid w:val="001B0409"/>
    <w:rsid w:val="001B6AB1"/>
    <w:rsid w:val="001B6DD7"/>
    <w:rsid w:val="001B6E2B"/>
    <w:rsid w:val="001C21C3"/>
    <w:rsid w:val="001C48E5"/>
    <w:rsid w:val="001D02C2"/>
    <w:rsid w:val="001D3AF3"/>
    <w:rsid w:val="001E69EE"/>
    <w:rsid w:val="001F0021"/>
    <w:rsid w:val="001F0590"/>
    <w:rsid w:val="001F0C1D"/>
    <w:rsid w:val="001F1132"/>
    <w:rsid w:val="001F168B"/>
    <w:rsid w:val="002007B5"/>
    <w:rsid w:val="00200F8E"/>
    <w:rsid w:val="002027AD"/>
    <w:rsid w:val="00205A11"/>
    <w:rsid w:val="00221BEB"/>
    <w:rsid w:val="00224739"/>
    <w:rsid w:val="00232B14"/>
    <w:rsid w:val="002347A2"/>
    <w:rsid w:val="002347D9"/>
    <w:rsid w:val="002369B7"/>
    <w:rsid w:val="002371DA"/>
    <w:rsid w:val="00241F2F"/>
    <w:rsid w:val="00242D80"/>
    <w:rsid w:val="00244ED3"/>
    <w:rsid w:val="00245165"/>
    <w:rsid w:val="00247926"/>
    <w:rsid w:val="002508FA"/>
    <w:rsid w:val="002510C2"/>
    <w:rsid w:val="00254AB3"/>
    <w:rsid w:val="00256F8A"/>
    <w:rsid w:val="00263BE2"/>
    <w:rsid w:val="0026501B"/>
    <w:rsid w:val="002675F0"/>
    <w:rsid w:val="00276EE4"/>
    <w:rsid w:val="002772D3"/>
    <w:rsid w:val="00277FB3"/>
    <w:rsid w:val="0028623A"/>
    <w:rsid w:val="00287B51"/>
    <w:rsid w:val="00290222"/>
    <w:rsid w:val="00294314"/>
    <w:rsid w:val="002958DA"/>
    <w:rsid w:val="00295C21"/>
    <w:rsid w:val="002A1440"/>
    <w:rsid w:val="002A2BA0"/>
    <w:rsid w:val="002B5912"/>
    <w:rsid w:val="002B6339"/>
    <w:rsid w:val="002C196A"/>
    <w:rsid w:val="002C4F55"/>
    <w:rsid w:val="002C7271"/>
    <w:rsid w:val="002D0162"/>
    <w:rsid w:val="002D2104"/>
    <w:rsid w:val="002D3214"/>
    <w:rsid w:val="002D6B85"/>
    <w:rsid w:val="002E00EE"/>
    <w:rsid w:val="002E21E5"/>
    <w:rsid w:val="002F3DB6"/>
    <w:rsid w:val="002F41D1"/>
    <w:rsid w:val="00301910"/>
    <w:rsid w:val="00313F1B"/>
    <w:rsid w:val="00314657"/>
    <w:rsid w:val="003172DC"/>
    <w:rsid w:val="00331E92"/>
    <w:rsid w:val="00333023"/>
    <w:rsid w:val="00335C07"/>
    <w:rsid w:val="003370CD"/>
    <w:rsid w:val="00340D69"/>
    <w:rsid w:val="00340F96"/>
    <w:rsid w:val="003448DD"/>
    <w:rsid w:val="003501FB"/>
    <w:rsid w:val="003511B1"/>
    <w:rsid w:val="00353439"/>
    <w:rsid w:val="0035462D"/>
    <w:rsid w:val="00372C8F"/>
    <w:rsid w:val="00373B3B"/>
    <w:rsid w:val="003765B8"/>
    <w:rsid w:val="0038169C"/>
    <w:rsid w:val="00386301"/>
    <w:rsid w:val="00396E1F"/>
    <w:rsid w:val="00396F2A"/>
    <w:rsid w:val="003A0483"/>
    <w:rsid w:val="003A1FCE"/>
    <w:rsid w:val="003A2259"/>
    <w:rsid w:val="003A4582"/>
    <w:rsid w:val="003A4ACA"/>
    <w:rsid w:val="003B0015"/>
    <w:rsid w:val="003B10E8"/>
    <w:rsid w:val="003B5DF7"/>
    <w:rsid w:val="003B6200"/>
    <w:rsid w:val="003B6758"/>
    <w:rsid w:val="003B6D40"/>
    <w:rsid w:val="003C3971"/>
    <w:rsid w:val="003C564B"/>
    <w:rsid w:val="003C6949"/>
    <w:rsid w:val="003D1FE2"/>
    <w:rsid w:val="003D4F45"/>
    <w:rsid w:val="003D7776"/>
    <w:rsid w:val="003D7AA8"/>
    <w:rsid w:val="003E238E"/>
    <w:rsid w:val="003E31FD"/>
    <w:rsid w:val="003E43E3"/>
    <w:rsid w:val="003E4DE1"/>
    <w:rsid w:val="003E5346"/>
    <w:rsid w:val="003E7753"/>
    <w:rsid w:val="003F3AD6"/>
    <w:rsid w:val="003F3C0E"/>
    <w:rsid w:val="003F65AF"/>
    <w:rsid w:val="00407B61"/>
    <w:rsid w:val="00410618"/>
    <w:rsid w:val="0041730C"/>
    <w:rsid w:val="00420110"/>
    <w:rsid w:val="004225AE"/>
    <w:rsid w:val="00422A19"/>
    <w:rsid w:val="00423334"/>
    <w:rsid w:val="00425B55"/>
    <w:rsid w:val="00430395"/>
    <w:rsid w:val="004304E7"/>
    <w:rsid w:val="004345EC"/>
    <w:rsid w:val="00441892"/>
    <w:rsid w:val="004433A0"/>
    <w:rsid w:val="00445F9D"/>
    <w:rsid w:val="00447117"/>
    <w:rsid w:val="00452B04"/>
    <w:rsid w:val="00452F63"/>
    <w:rsid w:val="00455227"/>
    <w:rsid w:val="0045626A"/>
    <w:rsid w:val="00460CF7"/>
    <w:rsid w:val="00461758"/>
    <w:rsid w:val="0046281F"/>
    <w:rsid w:val="00462D23"/>
    <w:rsid w:val="00465CB5"/>
    <w:rsid w:val="00467B48"/>
    <w:rsid w:val="00471E5F"/>
    <w:rsid w:val="0047379C"/>
    <w:rsid w:val="00476CE3"/>
    <w:rsid w:val="004811E3"/>
    <w:rsid w:val="004826A9"/>
    <w:rsid w:val="0048579F"/>
    <w:rsid w:val="0048614B"/>
    <w:rsid w:val="00486284"/>
    <w:rsid w:val="00487685"/>
    <w:rsid w:val="00493055"/>
    <w:rsid w:val="004939C9"/>
    <w:rsid w:val="004A0FC8"/>
    <w:rsid w:val="004A138D"/>
    <w:rsid w:val="004A3A98"/>
    <w:rsid w:val="004A4C1D"/>
    <w:rsid w:val="004B18E2"/>
    <w:rsid w:val="004B4F36"/>
    <w:rsid w:val="004B5EC9"/>
    <w:rsid w:val="004B722E"/>
    <w:rsid w:val="004C1236"/>
    <w:rsid w:val="004C1601"/>
    <w:rsid w:val="004C24AB"/>
    <w:rsid w:val="004C6936"/>
    <w:rsid w:val="004D3578"/>
    <w:rsid w:val="004D5AC2"/>
    <w:rsid w:val="004D6DA4"/>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214DC"/>
    <w:rsid w:val="00524F86"/>
    <w:rsid w:val="0053388B"/>
    <w:rsid w:val="00534A81"/>
    <w:rsid w:val="00535773"/>
    <w:rsid w:val="0054061A"/>
    <w:rsid w:val="00542DEC"/>
    <w:rsid w:val="00543E6C"/>
    <w:rsid w:val="005510C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76C4"/>
    <w:rsid w:val="005914AB"/>
    <w:rsid w:val="005967AC"/>
    <w:rsid w:val="005973BE"/>
    <w:rsid w:val="005A0AB6"/>
    <w:rsid w:val="005A5986"/>
    <w:rsid w:val="005B0515"/>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67F4"/>
    <w:rsid w:val="00627C37"/>
    <w:rsid w:val="00634D24"/>
    <w:rsid w:val="0063543D"/>
    <w:rsid w:val="00642550"/>
    <w:rsid w:val="00647114"/>
    <w:rsid w:val="00654E0E"/>
    <w:rsid w:val="00661921"/>
    <w:rsid w:val="00666C51"/>
    <w:rsid w:val="0067359C"/>
    <w:rsid w:val="00676B39"/>
    <w:rsid w:val="00676E3E"/>
    <w:rsid w:val="006774C8"/>
    <w:rsid w:val="00684263"/>
    <w:rsid w:val="00692656"/>
    <w:rsid w:val="0069589A"/>
    <w:rsid w:val="006A2A85"/>
    <w:rsid w:val="006A323F"/>
    <w:rsid w:val="006A763F"/>
    <w:rsid w:val="006A7E48"/>
    <w:rsid w:val="006B0443"/>
    <w:rsid w:val="006B1095"/>
    <w:rsid w:val="006B18DD"/>
    <w:rsid w:val="006B2D70"/>
    <w:rsid w:val="006B30D0"/>
    <w:rsid w:val="006B4085"/>
    <w:rsid w:val="006B740C"/>
    <w:rsid w:val="006C328A"/>
    <w:rsid w:val="006C3D95"/>
    <w:rsid w:val="006C5DC0"/>
    <w:rsid w:val="006C6874"/>
    <w:rsid w:val="006D204E"/>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20DA8"/>
    <w:rsid w:val="00723BBA"/>
    <w:rsid w:val="00730341"/>
    <w:rsid w:val="00733982"/>
    <w:rsid w:val="00734A5B"/>
    <w:rsid w:val="0074026F"/>
    <w:rsid w:val="00741E4D"/>
    <w:rsid w:val="007429F6"/>
    <w:rsid w:val="00743BDB"/>
    <w:rsid w:val="00744B1D"/>
    <w:rsid w:val="00744E76"/>
    <w:rsid w:val="00752198"/>
    <w:rsid w:val="0075379B"/>
    <w:rsid w:val="00753881"/>
    <w:rsid w:val="00756226"/>
    <w:rsid w:val="007577DD"/>
    <w:rsid w:val="007613A4"/>
    <w:rsid w:val="00767BD9"/>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2EA9"/>
    <w:rsid w:val="007D440F"/>
    <w:rsid w:val="007D4611"/>
    <w:rsid w:val="007D4791"/>
    <w:rsid w:val="007D62C7"/>
    <w:rsid w:val="007E5DDC"/>
    <w:rsid w:val="007F0F4A"/>
    <w:rsid w:val="00801F83"/>
    <w:rsid w:val="00802649"/>
    <w:rsid w:val="008028A4"/>
    <w:rsid w:val="00803196"/>
    <w:rsid w:val="00806114"/>
    <w:rsid w:val="00806C56"/>
    <w:rsid w:val="0081122F"/>
    <w:rsid w:val="00813071"/>
    <w:rsid w:val="0081484C"/>
    <w:rsid w:val="00815FF9"/>
    <w:rsid w:val="00820B25"/>
    <w:rsid w:val="0082147A"/>
    <w:rsid w:val="00821E31"/>
    <w:rsid w:val="00830747"/>
    <w:rsid w:val="00832CF7"/>
    <w:rsid w:val="00835F9B"/>
    <w:rsid w:val="00836667"/>
    <w:rsid w:val="00836BA3"/>
    <w:rsid w:val="00846F18"/>
    <w:rsid w:val="008517C3"/>
    <w:rsid w:val="00852524"/>
    <w:rsid w:val="00857745"/>
    <w:rsid w:val="00866EDF"/>
    <w:rsid w:val="00866F59"/>
    <w:rsid w:val="00867A46"/>
    <w:rsid w:val="00871376"/>
    <w:rsid w:val="00872100"/>
    <w:rsid w:val="00872B25"/>
    <w:rsid w:val="008730C8"/>
    <w:rsid w:val="008768CA"/>
    <w:rsid w:val="00882458"/>
    <w:rsid w:val="00885E96"/>
    <w:rsid w:val="0088743A"/>
    <w:rsid w:val="008905F5"/>
    <w:rsid w:val="00895C3A"/>
    <w:rsid w:val="008A23EC"/>
    <w:rsid w:val="008A4C14"/>
    <w:rsid w:val="008A5709"/>
    <w:rsid w:val="008A7428"/>
    <w:rsid w:val="008A7581"/>
    <w:rsid w:val="008B0CDA"/>
    <w:rsid w:val="008B78E7"/>
    <w:rsid w:val="008C384C"/>
    <w:rsid w:val="008C3D3E"/>
    <w:rsid w:val="008C499C"/>
    <w:rsid w:val="008D0A9B"/>
    <w:rsid w:val="008D12E8"/>
    <w:rsid w:val="008D2A25"/>
    <w:rsid w:val="008D51EA"/>
    <w:rsid w:val="008D6CEC"/>
    <w:rsid w:val="008D70D0"/>
    <w:rsid w:val="008D77C5"/>
    <w:rsid w:val="008E1810"/>
    <w:rsid w:val="008E71F1"/>
    <w:rsid w:val="008E7986"/>
    <w:rsid w:val="008F1588"/>
    <w:rsid w:val="008F5733"/>
    <w:rsid w:val="008F5EA5"/>
    <w:rsid w:val="0090271F"/>
    <w:rsid w:val="00902E23"/>
    <w:rsid w:val="009051EC"/>
    <w:rsid w:val="00906AD7"/>
    <w:rsid w:val="00910E77"/>
    <w:rsid w:val="009114D7"/>
    <w:rsid w:val="0091348E"/>
    <w:rsid w:val="00913853"/>
    <w:rsid w:val="00917CCB"/>
    <w:rsid w:val="009205BE"/>
    <w:rsid w:val="00926D4B"/>
    <w:rsid w:val="00932699"/>
    <w:rsid w:val="009332B0"/>
    <w:rsid w:val="00942EC2"/>
    <w:rsid w:val="00955506"/>
    <w:rsid w:val="00956D54"/>
    <w:rsid w:val="009575A3"/>
    <w:rsid w:val="00960814"/>
    <w:rsid w:val="00961ADE"/>
    <w:rsid w:val="0096691B"/>
    <w:rsid w:val="00971A26"/>
    <w:rsid w:val="00977E47"/>
    <w:rsid w:val="00982AF7"/>
    <w:rsid w:val="00986E49"/>
    <w:rsid w:val="00987515"/>
    <w:rsid w:val="00993D7F"/>
    <w:rsid w:val="00997281"/>
    <w:rsid w:val="0099773F"/>
    <w:rsid w:val="00997C9A"/>
    <w:rsid w:val="009A1D13"/>
    <w:rsid w:val="009A386D"/>
    <w:rsid w:val="009A3FCF"/>
    <w:rsid w:val="009B2577"/>
    <w:rsid w:val="009B53A1"/>
    <w:rsid w:val="009B76A1"/>
    <w:rsid w:val="009C1080"/>
    <w:rsid w:val="009C5BDC"/>
    <w:rsid w:val="009C72E6"/>
    <w:rsid w:val="009D50B7"/>
    <w:rsid w:val="009D798C"/>
    <w:rsid w:val="009E6B92"/>
    <w:rsid w:val="009E777F"/>
    <w:rsid w:val="009F24AA"/>
    <w:rsid w:val="009F37B7"/>
    <w:rsid w:val="009F5E43"/>
    <w:rsid w:val="009F6881"/>
    <w:rsid w:val="009F6F20"/>
    <w:rsid w:val="00A037C9"/>
    <w:rsid w:val="00A05C7E"/>
    <w:rsid w:val="00A10F02"/>
    <w:rsid w:val="00A110C7"/>
    <w:rsid w:val="00A13BC0"/>
    <w:rsid w:val="00A13ECB"/>
    <w:rsid w:val="00A15EFF"/>
    <w:rsid w:val="00A164B4"/>
    <w:rsid w:val="00A2395C"/>
    <w:rsid w:val="00A2397C"/>
    <w:rsid w:val="00A2426E"/>
    <w:rsid w:val="00A24351"/>
    <w:rsid w:val="00A264BB"/>
    <w:rsid w:val="00A26956"/>
    <w:rsid w:val="00A32F7C"/>
    <w:rsid w:val="00A3449C"/>
    <w:rsid w:val="00A36240"/>
    <w:rsid w:val="00A37078"/>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1E"/>
    <w:rsid w:val="00AD1FDE"/>
    <w:rsid w:val="00AD330E"/>
    <w:rsid w:val="00AD489F"/>
    <w:rsid w:val="00AD563A"/>
    <w:rsid w:val="00AD7C3E"/>
    <w:rsid w:val="00AE066D"/>
    <w:rsid w:val="00AE0C7C"/>
    <w:rsid w:val="00AE0E06"/>
    <w:rsid w:val="00AE109A"/>
    <w:rsid w:val="00AE3403"/>
    <w:rsid w:val="00AE3797"/>
    <w:rsid w:val="00AE44FD"/>
    <w:rsid w:val="00AF0CA7"/>
    <w:rsid w:val="00B00A85"/>
    <w:rsid w:val="00B03B5E"/>
    <w:rsid w:val="00B04E5B"/>
    <w:rsid w:val="00B102B6"/>
    <w:rsid w:val="00B15449"/>
    <w:rsid w:val="00B206FD"/>
    <w:rsid w:val="00B23DD2"/>
    <w:rsid w:val="00B27A39"/>
    <w:rsid w:val="00B31C91"/>
    <w:rsid w:val="00B3207E"/>
    <w:rsid w:val="00B35B32"/>
    <w:rsid w:val="00B35DBA"/>
    <w:rsid w:val="00B35F32"/>
    <w:rsid w:val="00B37EB8"/>
    <w:rsid w:val="00B4192D"/>
    <w:rsid w:val="00B41EBD"/>
    <w:rsid w:val="00B615CD"/>
    <w:rsid w:val="00B63E65"/>
    <w:rsid w:val="00B64F8E"/>
    <w:rsid w:val="00B65BC4"/>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1B76"/>
    <w:rsid w:val="00BC21EF"/>
    <w:rsid w:val="00BC29C3"/>
    <w:rsid w:val="00BD2CFF"/>
    <w:rsid w:val="00BD300D"/>
    <w:rsid w:val="00BD30DE"/>
    <w:rsid w:val="00BD3A0A"/>
    <w:rsid w:val="00BE3255"/>
    <w:rsid w:val="00BF128E"/>
    <w:rsid w:val="00BF4580"/>
    <w:rsid w:val="00C00D87"/>
    <w:rsid w:val="00C05610"/>
    <w:rsid w:val="00C05D8A"/>
    <w:rsid w:val="00C060EE"/>
    <w:rsid w:val="00C120EB"/>
    <w:rsid w:val="00C1496A"/>
    <w:rsid w:val="00C15754"/>
    <w:rsid w:val="00C20C9A"/>
    <w:rsid w:val="00C21E56"/>
    <w:rsid w:val="00C27F00"/>
    <w:rsid w:val="00C32093"/>
    <w:rsid w:val="00C33079"/>
    <w:rsid w:val="00C35A42"/>
    <w:rsid w:val="00C40A3F"/>
    <w:rsid w:val="00C45231"/>
    <w:rsid w:val="00C4759C"/>
    <w:rsid w:val="00C56D74"/>
    <w:rsid w:val="00C600DD"/>
    <w:rsid w:val="00C61CAA"/>
    <w:rsid w:val="00C645F2"/>
    <w:rsid w:val="00C6640A"/>
    <w:rsid w:val="00C66C05"/>
    <w:rsid w:val="00C72833"/>
    <w:rsid w:val="00C7752D"/>
    <w:rsid w:val="00C77BE7"/>
    <w:rsid w:val="00C80F1D"/>
    <w:rsid w:val="00C812DD"/>
    <w:rsid w:val="00C8318D"/>
    <w:rsid w:val="00C832B0"/>
    <w:rsid w:val="00C9010C"/>
    <w:rsid w:val="00C93F40"/>
    <w:rsid w:val="00C952CA"/>
    <w:rsid w:val="00C96F4B"/>
    <w:rsid w:val="00CA2F63"/>
    <w:rsid w:val="00CA3D0C"/>
    <w:rsid w:val="00CB0A11"/>
    <w:rsid w:val="00CB4809"/>
    <w:rsid w:val="00CD20BD"/>
    <w:rsid w:val="00CD347F"/>
    <w:rsid w:val="00CD417D"/>
    <w:rsid w:val="00CE33F9"/>
    <w:rsid w:val="00CF20E3"/>
    <w:rsid w:val="00CF3390"/>
    <w:rsid w:val="00CF3C5A"/>
    <w:rsid w:val="00CF4156"/>
    <w:rsid w:val="00CF53C3"/>
    <w:rsid w:val="00D0150F"/>
    <w:rsid w:val="00D02105"/>
    <w:rsid w:val="00D050D7"/>
    <w:rsid w:val="00D07EE8"/>
    <w:rsid w:val="00D212FB"/>
    <w:rsid w:val="00D22AFA"/>
    <w:rsid w:val="00D23702"/>
    <w:rsid w:val="00D26579"/>
    <w:rsid w:val="00D27771"/>
    <w:rsid w:val="00D27D8E"/>
    <w:rsid w:val="00D309CC"/>
    <w:rsid w:val="00D31650"/>
    <w:rsid w:val="00D340AD"/>
    <w:rsid w:val="00D35A0A"/>
    <w:rsid w:val="00D43140"/>
    <w:rsid w:val="00D4461B"/>
    <w:rsid w:val="00D46431"/>
    <w:rsid w:val="00D46ACE"/>
    <w:rsid w:val="00D53175"/>
    <w:rsid w:val="00D56A52"/>
    <w:rsid w:val="00D57972"/>
    <w:rsid w:val="00D616F7"/>
    <w:rsid w:val="00D62126"/>
    <w:rsid w:val="00D62760"/>
    <w:rsid w:val="00D675A9"/>
    <w:rsid w:val="00D71D7D"/>
    <w:rsid w:val="00D738D6"/>
    <w:rsid w:val="00D755EB"/>
    <w:rsid w:val="00D75F67"/>
    <w:rsid w:val="00D765EC"/>
    <w:rsid w:val="00D81210"/>
    <w:rsid w:val="00D87E00"/>
    <w:rsid w:val="00D9134D"/>
    <w:rsid w:val="00D914C3"/>
    <w:rsid w:val="00D926E9"/>
    <w:rsid w:val="00D92C48"/>
    <w:rsid w:val="00D9676D"/>
    <w:rsid w:val="00D96831"/>
    <w:rsid w:val="00D96F4E"/>
    <w:rsid w:val="00DA495E"/>
    <w:rsid w:val="00DA7A03"/>
    <w:rsid w:val="00DB0B7F"/>
    <w:rsid w:val="00DB1818"/>
    <w:rsid w:val="00DB5A6B"/>
    <w:rsid w:val="00DC06ED"/>
    <w:rsid w:val="00DC0F04"/>
    <w:rsid w:val="00DC309B"/>
    <w:rsid w:val="00DC4DA2"/>
    <w:rsid w:val="00DD2A8A"/>
    <w:rsid w:val="00DD3B12"/>
    <w:rsid w:val="00DD4C17"/>
    <w:rsid w:val="00DD5091"/>
    <w:rsid w:val="00DD71A6"/>
    <w:rsid w:val="00DD733B"/>
    <w:rsid w:val="00DE0128"/>
    <w:rsid w:val="00DE39D4"/>
    <w:rsid w:val="00DE5973"/>
    <w:rsid w:val="00DE7112"/>
    <w:rsid w:val="00DE7AFB"/>
    <w:rsid w:val="00DF000A"/>
    <w:rsid w:val="00DF2B1F"/>
    <w:rsid w:val="00DF3112"/>
    <w:rsid w:val="00DF434F"/>
    <w:rsid w:val="00DF4E8D"/>
    <w:rsid w:val="00DF6189"/>
    <w:rsid w:val="00DF62CD"/>
    <w:rsid w:val="00DF7A12"/>
    <w:rsid w:val="00E003A3"/>
    <w:rsid w:val="00E010BC"/>
    <w:rsid w:val="00E04D4E"/>
    <w:rsid w:val="00E04DD7"/>
    <w:rsid w:val="00E1167F"/>
    <w:rsid w:val="00E14F1D"/>
    <w:rsid w:val="00E16509"/>
    <w:rsid w:val="00E20951"/>
    <w:rsid w:val="00E214B7"/>
    <w:rsid w:val="00E22E7B"/>
    <w:rsid w:val="00E30929"/>
    <w:rsid w:val="00E344B9"/>
    <w:rsid w:val="00E34C02"/>
    <w:rsid w:val="00E40260"/>
    <w:rsid w:val="00E40D2B"/>
    <w:rsid w:val="00E44582"/>
    <w:rsid w:val="00E44EF0"/>
    <w:rsid w:val="00E50039"/>
    <w:rsid w:val="00E52814"/>
    <w:rsid w:val="00E649A9"/>
    <w:rsid w:val="00E6516F"/>
    <w:rsid w:val="00E65E13"/>
    <w:rsid w:val="00E72324"/>
    <w:rsid w:val="00E72ABE"/>
    <w:rsid w:val="00E74D99"/>
    <w:rsid w:val="00E75D3C"/>
    <w:rsid w:val="00E77645"/>
    <w:rsid w:val="00E777FD"/>
    <w:rsid w:val="00E8127C"/>
    <w:rsid w:val="00E83104"/>
    <w:rsid w:val="00E9103C"/>
    <w:rsid w:val="00E96A8E"/>
    <w:rsid w:val="00EA11F2"/>
    <w:rsid w:val="00EA1665"/>
    <w:rsid w:val="00EA3416"/>
    <w:rsid w:val="00EA6F9B"/>
    <w:rsid w:val="00EB369C"/>
    <w:rsid w:val="00EC4A25"/>
    <w:rsid w:val="00EC55C0"/>
    <w:rsid w:val="00ED6A47"/>
    <w:rsid w:val="00EE0203"/>
    <w:rsid w:val="00EE0817"/>
    <w:rsid w:val="00EE48CD"/>
    <w:rsid w:val="00EE5AA7"/>
    <w:rsid w:val="00EF7451"/>
    <w:rsid w:val="00EF7BF5"/>
    <w:rsid w:val="00F01D8B"/>
    <w:rsid w:val="00F025A2"/>
    <w:rsid w:val="00F04712"/>
    <w:rsid w:val="00F11321"/>
    <w:rsid w:val="00F1763F"/>
    <w:rsid w:val="00F21311"/>
    <w:rsid w:val="00F22EC7"/>
    <w:rsid w:val="00F24920"/>
    <w:rsid w:val="00F262F6"/>
    <w:rsid w:val="00F26FCF"/>
    <w:rsid w:val="00F31384"/>
    <w:rsid w:val="00F325C8"/>
    <w:rsid w:val="00F40BA7"/>
    <w:rsid w:val="00F453AF"/>
    <w:rsid w:val="00F45F18"/>
    <w:rsid w:val="00F501B8"/>
    <w:rsid w:val="00F6237B"/>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AFD"/>
    <w:rsid w:val="00F97B58"/>
    <w:rsid w:val="00FA1266"/>
    <w:rsid w:val="00FA2149"/>
    <w:rsid w:val="00FA62EC"/>
    <w:rsid w:val="00FB240F"/>
    <w:rsid w:val="00FB4F95"/>
    <w:rsid w:val="00FC1192"/>
    <w:rsid w:val="00FC2CC1"/>
    <w:rsid w:val="00FC79E6"/>
    <w:rsid w:val="00FD2958"/>
    <w:rsid w:val="00FD46C6"/>
    <w:rsid w:val="00FE3076"/>
    <w:rsid w:val="00FE44D7"/>
    <w:rsid w:val="00FF0630"/>
    <w:rsid w:val="00FF4B5B"/>
    <w:rsid w:val="00FF4EFD"/>
    <w:rsid w:val="00FF685B"/>
    <w:rsid w:val="00FF6AD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customStyle="1" w:styleId="EditorsNoteChar">
    <w:name w:val="Editor's Note Char"/>
    <w:link w:val="EditorsNote"/>
    <w:qFormat/>
    <w:rsid w:val="00F11321"/>
    <w:rPr>
      <w:color w:val="FF0000"/>
      <w:lang w:eastAsia="en-US"/>
    </w:rPr>
  </w:style>
  <w:style w:type="paragraph" w:styleId="Caption">
    <w:name w:val="caption"/>
    <w:basedOn w:val="Normal"/>
    <w:next w:val="Normal"/>
    <w:unhideWhenUsed/>
    <w:qFormat/>
    <w:rsid w:val="00524F8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5</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Zhibin Wu 1</cp:lastModifiedBy>
  <cp:revision>7</cp:revision>
  <cp:lastPrinted>2019-02-25T14:05:00Z</cp:lastPrinted>
  <dcterms:created xsi:type="dcterms:W3CDTF">2024-08-05T06:58:00Z</dcterms:created>
  <dcterms:modified xsi:type="dcterms:W3CDTF">2024-08-09T04:39:00Z</dcterms:modified>
  <cp:category/>
</cp:coreProperties>
</file>